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D6F" w:rsidRPr="00524BEF" w:rsidRDefault="00AD1D6F" w:rsidP="00AD1D6F">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sidRPr="006E17CD">
        <w:rPr>
          <w:rFonts w:ascii="Calibri" w:hAnsi="Calibri" w:cs="Calibri"/>
          <w:sz w:val="24"/>
          <w:szCs w:val="24"/>
          <w:lang w:val="en-US" w:eastAsia="zh-CN"/>
        </w:rPr>
        <w:t>4bis</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524BEF">
        <w:rPr>
          <w:rFonts w:ascii="Calibri" w:eastAsiaTheme="minorEastAsia" w:hAnsi="Calibri" w:cs="Calibri" w:hint="eastAsia"/>
          <w:iCs/>
          <w:sz w:val="24"/>
          <w:szCs w:val="24"/>
          <w:lang w:val="en-US" w:eastAsia="zh-CN"/>
        </w:rPr>
        <w:t>0872</w:t>
      </w:r>
    </w:p>
    <w:p w:rsidR="00AD1D6F" w:rsidRPr="006E17CD" w:rsidRDefault="00AD1D6F" w:rsidP="00AD1D6F">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sidRPr="006E17CD">
        <w:rPr>
          <w:rFonts w:ascii="Calibri" w:eastAsia="Batang" w:hAnsi="Calibri" w:cs="Calibri"/>
          <w:color w:val="000000"/>
          <w:sz w:val="24"/>
          <w:szCs w:val="24"/>
          <w:lang w:val="en-US" w:eastAsia="zh-CN"/>
        </w:rPr>
        <w:t>17-</w:t>
      </w:r>
      <w:r w:rsidRPr="006E17CD">
        <w:rPr>
          <w:rFonts w:ascii="Calibri" w:eastAsia="MS Mincho" w:hAnsi="Calibri" w:cs="Calibri"/>
          <w:color w:val="000000"/>
          <w:sz w:val="24"/>
          <w:szCs w:val="24"/>
          <w:lang w:val="en-US" w:eastAsia="zh-CN"/>
        </w:rPr>
        <w:t>26</w:t>
      </w:r>
      <w:r w:rsidRPr="006E17CD">
        <w:rPr>
          <w:rFonts w:ascii="Calibri" w:eastAsia="Batang" w:hAnsi="Calibri" w:cs="Calibri"/>
          <w:color w:val="000000"/>
          <w:sz w:val="24"/>
          <w:szCs w:val="24"/>
          <w:lang w:val="en-US" w:eastAsia="zh-CN"/>
        </w:rPr>
        <w:t xml:space="preserve"> </w:t>
      </w:r>
      <w:r w:rsidRPr="006E17CD">
        <w:rPr>
          <w:rFonts w:ascii="Calibri" w:eastAsia="MS Mincho" w:hAnsi="Calibri" w:cs="Calibri"/>
          <w:color w:val="000000"/>
          <w:sz w:val="24"/>
          <w:szCs w:val="24"/>
          <w:lang w:val="en-US" w:eastAsia="zh-CN"/>
        </w:rPr>
        <w:t>Jan</w:t>
      </w:r>
      <w:r w:rsidRPr="006E17CD">
        <w:rPr>
          <w:rFonts w:ascii="Calibri" w:eastAsia="Batang" w:hAnsi="Calibri" w:cs="Calibri"/>
          <w:color w:val="000000"/>
          <w:sz w:val="24"/>
          <w:szCs w:val="24"/>
          <w:lang w:val="en-US" w:eastAsia="zh-CN"/>
        </w:rPr>
        <w:t xml:space="preserve"> 2022</w:t>
      </w:r>
    </w:p>
    <w:p w:rsidR="00AD1D6F" w:rsidRPr="004660A0" w:rsidRDefault="00AD1D6F" w:rsidP="00AD1D6F">
      <w:pPr>
        <w:widowControl w:val="0"/>
        <w:tabs>
          <w:tab w:val="left" w:pos="1701"/>
          <w:tab w:val="right" w:pos="9923"/>
        </w:tabs>
        <w:spacing w:before="120" w:after="0"/>
        <w:rPr>
          <w:rFonts w:ascii="Arial" w:eastAsia="MS Mincho" w:hAnsi="Arial"/>
          <w:b/>
          <w:sz w:val="24"/>
          <w:szCs w:val="24"/>
          <w:lang w:eastAsia="en-GB"/>
        </w:rPr>
      </w:pPr>
      <w:r w:rsidRPr="006E17CD">
        <w:rPr>
          <w:rFonts w:ascii="Calibri" w:eastAsia="Batang" w:hAnsi="Calibri" w:cs="Calibri"/>
          <w:color w:val="000000"/>
          <w:sz w:val="24"/>
          <w:szCs w:val="24"/>
          <w:lang w:val="en-US" w:eastAsia="zh-CN"/>
        </w:rPr>
        <w:t>Online</w:t>
      </w:r>
    </w:p>
    <w:p w:rsidR="00321302" w:rsidRDefault="00321302">
      <w:pPr>
        <w:pStyle w:val="a5"/>
        <w:rPr>
          <w:rFonts w:eastAsiaTheme="minorEastAsia"/>
          <w:bCs/>
          <w:sz w:val="24"/>
          <w:lang w:eastAsia="zh-CN"/>
        </w:rPr>
      </w:pPr>
    </w:p>
    <w:p w:rsidR="00321302" w:rsidRDefault="0076645C">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17</w:t>
      </w:r>
      <w:r>
        <w:rPr>
          <w:rFonts w:eastAsia="宋体" w:cs="Arial"/>
          <w:b/>
          <w:bCs/>
          <w:sz w:val="24"/>
          <w:lang w:eastAsia="zh-CN"/>
        </w:rPr>
        <w:t>.1</w:t>
      </w:r>
    </w:p>
    <w:p w:rsidR="00321302" w:rsidRDefault="0076645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CMCC</w:t>
      </w:r>
      <w:r>
        <w:rPr>
          <w:rFonts w:ascii="Arial" w:hAnsi="Arial" w:cs="Arial" w:hint="eastAsia"/>
          <w:b/>
          <w:bCs/>
          <w:sz w:val="24"/>
          <w:lang w:eastAsia="zh-CN"/>
        </w:rPr>
        <w:t>, ZTE</w:t>
      </w:r>
    </w:p>
    <w:p w:rsidR="00321302" w:rsidRDefault="0076645C">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D1D6F">
        <w:rPr>
          <w:rFonts w:ascii="Arial" w:hAnsi="Arial" w:cs="Arial" w:hint="eastAsia"/>
          <w:b/>
          <w:bCs/>
          <w:sz w:val="24"/>
          <w:lang w:eastAsia="zh-CN"/>
        </w:rPr>
        <w:t>Revised</w:t>
      </w:r>
      <w:r>
        <w:rPr>
          <w:rFonts w:ascii="Arial" w:hAnsi="Arial" w:cs="Arial" w:hint="eastAsia"/>
          <w:b/>
          <w:bCs/>
          <w:sz w:val="24"/>
          <w:lang w:eastAsia="zh-CN"/>
        </w:rPr>
        <w:t xml:space="preserve"> </w:t>
      </w:r>
      <w:r>
        <w:rPr>
          <w:rFonts w:ascii="Arial" w:hAnsi="Arial" w:cs="Arial"/>
          <w:b/>
          <w:bCs/>
          <w:sz w:val="24"/>
        </w:rPr>
        <w:t>Work plan for RAN slicing WI</w:t>
      </w:r>
    </w:p>
    <w:p w:rsidR="00321302" w:rsidRDefault="0076645C">
      <w:pPr>
        <w:ind w:left="1985" w:hanging="1985"/>
        <w:rPr>
          <w:rFonts w:ascii="Arial" w:hAnsi="Arial" w:cs="Arial"/>
          <w:b/>
          <w:bCs/>
          <w:sz w:val="24"/>
        </w:rPr>
      </w:pPr>
      <w:r>
        <w:rPr>
          <w:rFonts w:ascii="Arial" w:hAnsi="Arial" w:cs="Arial"/>
          <w:b/>
          <w:bCs/>
          <w:sz w:val="24"/>
        </w:rPr>
        <w:t>WID/SID:</w:t>
      </w:r>
      <w:r>
        <w:rPr>
          <w:rFonts w:ascii="Arial" w:hAnsi="Arial" w:cs="Arial"/>
          <w:b/>
          <w:bCs/>
          <w:sz w:val="24"/>
        </w:rPr>
        <w:tab/>
        <w:t>NR_slice</w:t>
      </w:r>
    </w:p>
    <w:p w:rsidR="00321302" w:rsidRDefault="0076645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321302" w:rsidRDefault="0076645C">
      <w:pPr>
        <w:pStyle w:val="1"/>
      </w:pPr>
      <w:r>
        <w:t>1</w:t>
      </w:r>
      <w:r>
        <w:tab/>
        <w:t>Introduction</w:t>
      </w:r>
    </w:p>
    <w:p w:rsidR="00321302" w:rsidRDefault="0076645C">
      <w:pPr>
        <w:rPr>
          <w:lang w:eastAsia="zh-CN"/>
        </w:rPr>
      </w:pPr>
      <w:r>
        <w:t xml:space="preserve">In RAN#91-e meeting, </w:t>
      </w:r>
      <w:r>
        <w:rPr>
          <w:lang w:eastAsia="zh-CN"/>
        </w:rPr>
        <w:t>the following plan</w:t>
      </w:r>
      <w:r>
        <w:rPr>
          <w:rFonts w:hint="eastAsia"/>
          <w:lang w:eastAsia="zh-CN"/>
        </w:rPr>
        <w:t xml:space="preserve"> </w:t>
      </w:r>
      <w:r>
        <w:rPr>
          <w:lang w:eastAsia="zh-CN"/>
        </w:rPr>
        <w:t>[1] was agreed:</w:t>
      </w:r>
    </w:p>
    <w:p w:rsidR="00321302" w:rsidRDefault="0076645C">
      <w:pPr>
        <w:pBdr>
          <w:top w:val="single" w:sz="4" w:space="1" w:color="auto"/>
          <w:left w:val="single" w:sz="4" w:space="4" w:color="auto"/>
          <w:bottom w:val="single" w:sz="4" w:space="1" w:color="auto"/>
          <w:right w:val="single" w:sz="4" w:space="4" w:color="auto"/>
        </w:pBdr>
        <w:rPr>
          <w:lang w:eastAsia="zh-CN"/>
        </w:rPr>
      </w:pPr>
      <w:r>
        <w:rPr>
          <w:lang w:eastAsia="zh-CN"/>
        </w:rPr>
        <w:t>Plan: RAN Slicing WID can be approved at current TSG meeting with RAN2 scope. RAN2 will start work on the WI in Q2. RAN3 continues the work on the SI in Q2 to address remaining points. RAN3 objectives (and related RAN2 impacts if any) are added to the WID at the June TSG meeting.</w:t>
      </w:r>
    </w:p>
    <w:p w:rsidR="00321302" w:rsidRDefault="0076645C">
      <w:pPr>
        <w:rPr>
          <w:lang w:eastAsia="zh-CN"/>
        </w:rPr>
      </w:pPr>
      <w:r>
        <w:t>So, RAN2 start</w:t>
      </w:r>
      <w:r>
        <w:rPr>
          <w:rFonts w:hint="eastAsia"/>
          <w:lang w:eastAsia="zh-CN"/>
        </w:rPr>
        <w:t>ed</w:t>
      </w:r>
      <w:r>
        <w:t xml:space="preserve"> </w:t>
      </w:r>
      <w:r>
        <w:rPr>
          <w:rFonts w:hint="eastAsia"/>
          <w:lang w:eastAsia="zh-CN"/>
        </w:rPr>
        <w:t>n</w:t>
      </w:r>
      <w:r>
        <w:t>ormative work in RAN2#113bis-e meeting, and RAN3 continue</w:t>
      </w:r>
      <w:r>
        <w:rPr>
          <w:rFonts w:hint="eastAsia"/>
          <w:lang w:eastAsia="zh-CN"/>
        </w:rPr>
        <w:t>d and concluded</w:t>
      </w:r>
      <w:r>
        <w:t xml:space="preserve"> the SI in RAN3#112 meeting.</w:t>
      </w:r>
    </w:p>
    <w:p w:rsidR="00321302" w:rsidRDefault="0076645C">
      <w:pPr>
        <w:rPr>
          <w:lang w:eastAsia="zh-CN"/>
        </w:rPr>
      </w:pPr>
      <w:r>
        <w:rPr>
          <w:rFonts w:hint="eastAsia"/>
          <w:lang w:eastAsia="zh-CN"/>
        </w:rPr>
        <w:t>As planed in RAN3, RAN Slicing WI start in Q4, 2021. And the original work plan only includes RAN2</w:t>
      </w:r>
      <w:r>
        <w:rPr>
          <w:lang w:eastAsia="zh-CN"/>
        </w:rPr>
        <w:t>’</w:t>
      </w:r>
      <w:r>
        <w:rPr>
          <w:rFonts w:hint="eastAsia"/>
          <w:lang w:eastAsia="zh-CN"/>
        </w:rPr>
        <w:t xml:space="preserve">s work. </w:t>
      </w:r>
      <w:r>
        <w:rPr>
          <w:lang w:eastAsia="zh-CN"/>
        </w:rPr>
        <w:t>This contribution adds</w:t>
      </w:r>
      <w:r>
        <w:rPr>
          <w:rFonts w:hint="eastAsia"/>
          <w:lang w:eastAsia="zh-CN"/>
        </w:rPr>
        <w:t xml:space="preserve"> RAN3 part to the work plan.</w:t>
      </w:r>
    </w:p>
    <w:p w:rsidR="00321302" w:rsidRDefault="0076645C">
      <w:pPr>
        <w:pStyle w:val="1"/>
      </w:pPr>
      <w:r>
        <w:t>2</w:t>
      </w:r>
      <w:r>
        <w:tab/>
        <w:t>WI objectives</w:t>
      </w:r>
    </w:p>
    <w:p w:rsidR="00321302" w:rsidRDefault="0076645C">
      <w:r>
        <w:t>The WID “enhancement of RAN Slicing for NR” [2] was approved in RAN#9</w:t>
      </w:r>
      <w:r>
        <w:rPr>
          <w:rFonts w:hint="eastAsia"/>
          <w:lang w:eastAsia="zh-CN"/>
        </w:rPr>
        <w:t>3</w:t>
      </w:r>
      <w:r>
        <w:t>-e. Here are the objectives of this work item:</w:t>
      </w:r>
    </w:p>
    <w:tbl>
      <w:tblPr>
        <w:tblStyle w:val="a6"/>
        <w:tblW w:w="0" w:type="auto"/>
        <w:tblLook w:val="04A0"/>
      </w:tblPr>
      <w:tblGrid>
        <w:gridCol w:w="9631"/>
      </w:tblGrid>
      <w:tr w:rsidR="00321302">
        <w:tc>
          <w:tcPr>
            <w:tcW w:w="9631" w:type="dxa"/>
            <w:tcBorders>
              <w:bottom w:val="single" w:sz="4" w:space="0" w:color="auto"/>
            </w:tcBorders>
          </w:tcPr>
          <w:p w:rsidR="00000000" w:rsidRDefault="0076645C" w:rsidP="00524BEF">
            <w:pPr>
              <w:overflowPunct w:val="0"/>
              <w:autoSpaceDE w:val="0"/>
              <w:autoSpaceDN w:val="0"/>
              <w:adjustRightInd w:val="0"/>
              <w:spacing w:afterLines="50"/>
              <w:textAlignment w:val="baseline"/>
              <w:rPr>
                <w:rFonts w:eastAsia="等线"/>
                <w:bCs/>
                <w:lang w:val="en-US" w:eastAsia="en-GB"/>
              </w:rPr>
              <w:pPrChange w:id="0" w:author="CMCC" w:date="2022-01-07T12:52:00Z">
                <w:pPr>
                  <w:overflowPunct w:val="0"/>
                  <w:autoSpaceDE w:val="0"/>
                  <w:autoSpaceDN w:val="0"/>
                  <w:adjustRightInd w:val="0"/>
                  <w:spacing w:afterLines="50"/>
                  <w:textAlignment w:val="baseline"/>
                </w:pPr>
              </w:pPrChange>
            </w:pPr>
            <w:r>
              <w:rPr>
                <w:rFonts w:eastAsia="等线"/>
                <w:bCs/>
                <w:lang w:val="en-US" w:eastAsia="en-GB"/>
              </w:rPr>
              <w:t xml:space="preserve">The work item aims to standardize the enhancement on RAN support of network slicing. </w:t>
            </w:r>
            <w:r>
              <w:rPr>
                <w:rFonts w:eastAsia="等线" w:hint="eastAsia"/>
                <w:bCs/>
                <w:lang w:val="en-US" w:eastAsia="en-GB"/>
              </w:rPr>
              <w:t xml:space="preserve">Detailed objectives </w:t>
            </w:r>
            <w:r>
              <w:rPr>
                <w:rFonts w:eastAsia="等线"/>
                <w:bCs/>
                <w:lang w:val="en-US" w:eastAsia="en-GB"/>
              </w:rPr>
              <w:t>of the work item are</w:t>
            </w:r>
            <w:r>
              <w:rPr>
                <w:rFonts w:eastAsia="等线" w:hint="eastAsia"/>
                <w:bCs/>
                <w:lang w:val="en-US" w:eastAsia="en-GB"/>
              </w:rPr>
              <w:t>:</w:t>
            </w:r>
          </w:p>
          <w:p w:rsidR="00000000" w:rsidRDefault="0076645C" w:rsidP="00524BEF">
            <w:pPr>
              <w:numPr>
                <w:ilvl w:val="0"/>
                <w:numId w:val="1"/>
              </w:numPr>
              <w:overflowPunct w:val="0"/>
              <w:autoSpaceDE w:val="0"/>
              <w:autoSpaceDN w:val="0"/>
              <w:adjustRightInd w:val="0"/>
              <w:spacing w:afterLines="50"/>
              <w:textAlignment w:val="baseline"/>
              <w:rPr>
                <w:rFonts w:eastAsia="Times New Roman"/>
                <w:lang w:eastAsia="en-GB"/>
              </w:rPr>
              <w:pPrChange w:id="1" w:author="CMCC" w:date="2022-01-07T12:52:00Z">
                <w:pPr>
                  <w:numPr>
                    <w:numId w:val="1"/>
                  </w:numPr>
                  <w:overflowPunct w:val="0"/>
                  <w:autoSpaceDE w:val="0"/>
                  <w:autoSpaceDN w:val="0"/>
                  <w:adjustRightInd w:val="0"/>
                  <w:spacing w:afterLines="50"/>
                  <w:ind w:left="720" w:hanging="360"/>
                  <w:textAlignment w:val="baseline"/>
                </w:pPr>
              </w:pPrChange>
            </w:pPr>
            <w:bookmarkStart w:id="2" w:name="_Hlk65847660"/>
            <w:r>
              <w:rPr>
                <w:rFonts w:eastAsia="Times New Roman"/>
                <w:lang w:eastAsia="en-GB"/>
              </w:rPr>
              <w:t>Support slice based cell reselection, specify mechanisms and signalling including</w:t>
            </w:r>
            <w:r>
              <w:rPr>
                <w:rFonts w:hint="eastAsia"/>
                <w:lang w:eastAsia="zh-CN"/>
              </w:rPr>
              <w:t xml:space="preserve"> </w:t>
            </w:r>
            <w:r>
              <w:rPr>
                <w:rFonts w:eastAsia="Times New Roman"/>
                <w:lang w:eastAsia="en-GB"/>
              </w:rPr>
              <w:t>[RAN2]</w:t>
            </w:r>
          </w:p>
          <w:bookmarkEnd w:id="2"/>
          <w:p w:rsidR="00000000" w:rsidRDefault="0076645C" w:rsidP="00524BEF">
            <w:pPr>
              <w:numPr>
                <w:ilvl w:val="0"/>
                <w:numId w:val="2"/>
              </w:numPr>
              <w:overflowPunct w:val="0"/>
              <w:autoSpaceDE w:val="0"/>
              <w:autoSpaceDN w:val="0"/>
              <w:adjustRightInd w:val="0"/>
              <w:spacing w:afterLines="50"/>
              <w:ind w:left="1440"/>
              <w:textAlignment w:val="baseline"/>
              <w:rPr>
                <w:rFonts w:eastAsia="Times New Roman"/>
                <w:lang w:eastAsia="en-GB"/>
              </w:rPr>
              <w:pPrChange w:id="3" w:author="CMCC" w:date="2022-01-07T12:52:00Z">
                <w:pPr>
                  <w:numPr>
                    <w:numId w:val="2"/>
                  </w:numPr>
                  <w:overflowPunct w:val="0"/>
                  <w:autoSpaceDE w:val="0"/>
                  <w:autoSpaceDN w:val="0"/>
                  <w:adjustRightInd w:val="0"/>
                  <w:spacing w:afterLines="50"/>
                  <w:ind w:left="1440" w:hanging="360"/>
                  <w:textAlignment w:val="baseline"/>
                </w:pPr>
              </w:pPrChange>
            </w:pPr>
            <w:r>
              <w:rPr>
                <w:rFonts w:eastAsia="Times New Roman"/>
                <w:lang w:eastAsia="en-GB"/>
              </w:rPr>
              <w:t xml:space="preserve">To assist cell reselection, broadcast the supported slice info of the current cell and neighbour cells, and cell reselection priority per slice in system information message. </w:t>
            </w:r>
          </w:p>
          <w:p w:rsidR="00000000" w:rsidRDefault="0076645C" w:rsidP="00524BEF">
            <w:pPr>
              <w:numPr>
                <w:ilvl w:val="0"/>
                <w:numId w:val="2"/>
              </w:numPr>
              <w:overflowPunct w:val="0"/>
              <w:autoSpaceDE w:val="0"/>
              <w:autoSpaceDN w:val="0"/>
              <w:adjustRightInd w:val="0"/>
              <w:spacing w:afterLines="50"/>
              <w:ind w:left="1440"/>
              <w:textAlignment w:val="baseline"/>
              <w:rPr>
                <w:rFonts w:eastAsia="Times New Roman"/>
                <w:lang w:eastAsia="en-GB"/>
              </w:rPr>
              <w:pPrChange w:id="4" w:author="CMCC" w:date="2022-01-07T12:52:00Z">
                <w:pPr>
                  <w:numPr>
                    <w:numId w:val="2"/>
                  </w:numPr>
                  <w:overflowPunct w:val="0"/>
                  <w:autoSpaceDE w:val="0"/>
                  <w:autoSpaceDN w:val="0"/>
                  <w:adjustRightInd w:val="0"/>
                  <w:spacing w:afterLines="50"/>
                  <w:ind w:left="1440" w:hanging="360"/>
                  <w:textAlignment w:val="baseline"/>
                </w:pPr>
              </w:pPrChange>
            </w:pPr>
            <w:r>
              <w:rPr>
                <w:rFonts w:eastAsia="Times New Roman"/>
                <w:lang w:eastAsia="en-GB"/>
              </w:rPr>
              <w:t xml:space="preserve">To assist cell reselection, include slice info (with similar information as in SI message) in </w:t>
            </w:r>
            <w:r>
              <w:rPr>
                <w:rFonts w:eastAsia="Times New Roman"/>
                <w:i/>
                <w:iCs/>
                <w:lang w:eastAsia="en-GB"/>
              </w:rPr>
              <w:t>RRCRelease</w:t>
            </w:r>
            <w:r>
              <w:rPr>
                <w:rFonts w:eastAsia="Times New Roman"/>
                <w:lang w:eastAsia="en-GB"/>
              </w:rPr>
              <w:t xml:space="preserve"> message. </w:t>
            </w:r>
          </w:p>
          <w:p w:rsidR="00000000" w:rsidRDefault="0076645C" w:rsidP="00524BEF">
            <w:pPr>
              <w:numPr>
                <w:ilvl w:val="0"/>
                <w:numId w:val="1"/>
              </w:numPr>
              <w:overflowPunct w:val="0"/>
              <w:autoSpaceDE w:val="0"/>
              <w:autoSpaceDN w:val="0"/>
              <w:adjustRightInd w:val="0"/>
              <w:spacing w:afterLines="50"/>
              <w:textAlignment w:val="baseline"/>
              <w:rPr>
                <w:rFonts w:eastAsia="Times New Roman"/>
                <w:lang w:eastAsia="en-GB"/>
              </w:rPr>
              <w:pPrChange w:id="5" w:author="CMCC" w:date="2022-01-07T12:52:00Z">
                <w:pPr>
                  <w:numPr>
                    <w:numId w:val="1"/>
                  </w:numPr>
                  <w:overflowPunct w:val="0"/>
                  <w:autoSpaceDE w:val="0"/>
                  <w:autoSpaceDN w:val="0"/>
                  <w:adjustRightInd w:val="0"/>
                  <w:spacing w:afterLines="50"/>
                  <w:ind w:left="720" w:hanging="360"/>
                  <w:textAlignment w:val="baseline"/>
                </w:pPr>
              </w:pPrChange>
            </w:pPr>
            <w:r>
              <w:rPr>
                <w:rFonts w:eastAsia="Times New Roman"/>
                <w:lang w:eastAsia="en-GB"/>
              </w:rPr>
              <w:t>Support slice based RACH configuration, specify mechanisms and signalling including, for Mobile Originating cases [RAN2]</w:t>
            </w:r>
          </w:p>
          <w:p w:rsidR="00000000" w:rsidRDefault="0076645C" w:rsidP="00524BEF">
            <w:pPr>
              <w:numPr>
                <w:ilvl w:val="0"/>
                <w:numId w:val="3"/>
              </w:numPr>
              <w:overflowPunct w:val="0"/>
              <w:autoSpaceDE w:val="0"/>
              <w:autoSpaceDN w:val="0"/>
              <w:adjustRightInd w:val="0"/>
              <w:spacing w:afterLines="50"/>
              <w:ind w:left="1440"/>
              <w:textAlignment w:val="baseline"/>
              <w:rPr>
                <w:rFonts w:eastAsia="Times New Roman"/>
                <w:lang w:eastAsia="en-GB"/>
              </w:rPr>
              <w:pPrChange w:id="6" w:author="CMCC" w:date="2022-01-07T12:52:00Z">
                <w:pPr>
                  <w:numPr>
                    <w:numId w:val="3"/>
                  </w:numPr>
                  <w:overflowPunct w:val="0"/>
                  <w:autoSpaceDE w:val="0"/>
                  <w:autoSpaceDN w:val="0"/>
                  <w:adjustRightInd w:val="0"/>
                  <w:spacing w:afterLines="50"/>
                  <w:ind w:left="1440" w:hanging="360"/>
                  <w:textAlignment w:val="baseline"/>
                </w:pPr>
              </w:pPrChange>
            </w:pPr>
            <w:r>
              <w:rPr>
                <w:rFonts w:eastAsia="Times New Roman"/>
                <w:lang w:eastAsia="en-GB"/>
              </w:rPr>
              <w:t>Configure separated PRACH configuration (e.g., transmission occasions of time-frequency domain and preambles) for slice or slice group</w:t>
            </w:r>
          </w:p>
          <w:p w:rsidR="00000000" w:rsidRDefault="0076645C" w:rsidP="00524BEF">
            <w:pPr>
              <w:numPr>
                <w:ilvl w:val="0"/>
                <w:numId w:val="3"/>
              </w:numPr>
              <w:overflowPunct w:val="0"/>
              <w:autoSpaceDE w:val="0"/>
              <w:autoSpaceDN w:val="0"/>
              <w:adjustRightInd w:val="0"/>
              <w:spacing w:afterLines="50"/>
              <w:ind w:left="1440"/>
              <w:textAlignment w:val="baseline"/>
              <w:rPr>
                <w:rFonts w:eastAsia="Times New Roman"/>
                <w:lang w:eastAsia="en-GB"/>
              </w:rPr>
              <w:pPrChange w:id="7" w:author="CMCC" w:date="2022-01-07T12:52:00Z">
                <w:pPr>
                  <w:numPr>
                    <w:numId w:val="3"/>
                  </w:numPr>
                  <w:overflowPunct w:val="0"/>
                  <w:autoSpaceDE w:val="0"/>
                  <w:autoSpaceDN w:val="0"/>
                  <w:adjustRightInd w:val="0"/>
                  <w:spacing w:afterLines="50"/>
                  <w:ind w:left="1440" w:hanging="360"/>
                  <w:textAlignment w:val="baseline"/>
                </w:pPr>
              </w:pPrChange>
            </w:pPr>
            <w:r>
              <w:rPr>
                <w:rFonts w:eastAsia="Times New Roman"/>
                <w:lang w:eastAsia="en-GB"/>
              </w:rPr>
              <w:t xml:space="preserve">Configure RACH parameters prioritization (e.g., </w:t>
            </w:r>
            <w:r>
              <w:rPr>
                <w:rFonts w:eastAsia="Times New Roman"/>
                <w:i/>
                <w:iCs/>
                <w:lang w:eastAsia="en-GB"/>
              </w:rPr>
              <w:t>scalingFactorBI</w:t>
            </w:r>
            <w:r>
              <w:rPr>
                <w:rFonts w:eastAsia="Times New Roman"/>
                <w:lang w:eastAsia="en-GB"/>
              </w:rPr>
              <w:t xml:space="preserve"> and </w:t>
            </w:r>
            <w:r>
              <w:rPr>
                <w:rFonts w:eastAsia="Times New Roman"/>
                <w:i/>
                <w:iCs/>
                <w:lang w:eastAsia="en-GB"/>
              </w:rPr>
              <w:t>powerRampingStepHighPriority</w:t>
            </w:r>
            <w:r>
              <w:rPr>
                <w:rFonts w:eastAsia="Times New Roman"/>
                <w:lang w:eastAsia="en-GB"/>
              </w:rPr>
              <w:t>) for slice or slice group</w:t>
            </w:r>
          </w:p>
          <w:p w:rsidR="00000000" w:rsidRDefault="0076645C" w:rsidP="00524BEF">
            <w:pPr>
              <w:numPr>
                <w:ilvl w:val="0"/>
                <w:numId w:val="3"/>
              </w:numPr>
              <w:overflowPunct w:val="0"/>
              <w:autoSpaceDE w:val="0"/>
              <w:autoSpaceDN w:val="0"/>
              <w:adjustRightInd w:val="0"/>
              <w:spacing w:afterLines="50"/>
              <w:ind w:left="1440"/>
              <w:textAlignment w:val="baseline"/>
              <w:rPr>
                <w:rFonts w:eastAsia="Times New Roman"/>
                <w:lang w:eastAsia="en-GB"/>
              </w:rPr>
              <w:pPrChange w:id="8" w:author="CMCC" w:date="2022-01-07T12:52:00Z">
                <w:pPr>
                  <w:numPr>
                    <w:numId w:val="3"/>
                  </w:numPr>
                  <w:overflowPunct w:val="0"/>
                  <w:autoSpaceDE w:val="0"/>
                  <w:autoSpaceDN w:val="0"/>
                  <w:adjustRightInd w:val="0"/>
                  <w:spacing w:afterLines="50"/>
                  <w:ind w:left="1440" w:hanging="360"/>
                  <w:textAlignment w:val="baseline"/>
                </w:pPr>
              </w:pPrChange>
            </w:pPr>
            <w:r>
              <w:rPr>
                <w:rFonts w:eastAsia="Times New Roman"/>
                <w:lang w:eastAsia="en-GB"/>
              </w:rPr>
              <w:lastRenderedPageBreak/>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321302" w:rsidRDefault="0076645C">
            <w:pPr>
              <w:numPr>
                <w:ilvl w:val="0"/>
                <w:numId w:val="1"/>
              </w:numPr>
              <w:overflowPunct w:val="0"/>
              <w:autoSpaceDE w:val="0"/>
              <w:autoSpaceDN w:val="0"/>
              <w:adjustRightInd w:val="0"/>
              <w:spacing w:after="0"/>
              <w:textAlignment w:val="baseline"/>
              <w:rPr>
                <w:rFonts w:eastAsia="Times New Roman"/>
                <w:lang w:eastAsia="en-GB"/>
              </w:rPr>
            </w:pPr>
            <w:r>
              <w:rPr>
                <w:rFonts w:eastAsia="等线" w:hint="eastAsia"/>
                <w:lang w:eastAsia="zh-CN"/>
              </w:rPr>
              <w:t>S</w:t>
            </w:r>
            <w:r>
              <w:rPr>
                <w:rFonts w:eastAsia="Times New Roman"/>
                <w:lang w:eastAsia="en-GB"/>
              </w:rPr>
              <w:t>upport</w:t>
            </w:r>
            <w:r>
              <w:rPr>
                <w:rFonts w:eastAsia="等线"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Pr>
                <w:rFonts w:eastAsia="等线"/>
                <w:lang w:eastAsia="zh-CN"/>
              </w:rPr>
              <w:t>solution and</w:t>
            </w:r>
            <w:r>
              <w:rPr>
                <w:rFonts w:eastAsia="等线" w:hint="eastAsia"/>
                <w:lang w:eastAsia="zh-CN"/>
              </w:rPr>
              <w:t xml:space="preserve"> Multi-carrier radio resource sharing solution, as described in TR 38.832 </w:t>
            </w:r>
            <w:r>
              <w:rPr>
                <w:rFonts w:eastAsia="Times New Roman"/>
                <w:lang w:eastAsia="en-GB"/>
              </w:rPr>
              <w:t>[RAN3]</w:t>
            </w:r>
          </w:p>
          <w:p w:rsidR="00000000" w:rsidRDefault="0076645C" w:rsidP="00524BEF">
            <w:pPr>
              <w:numPr>
                <w:ilvl w:val="0"/>
                <w:numId w:val="4"/>
              </w:numPr>
              <w:overflowPunct w:val="0"/>
              <w:autoSpaceDE w:val="0"/>
              <w:autoSpaceDN w:val="0"/>
              <w:adjustRightInd w:val="0"/>
              <w:spacing w:afterLines="50"/>
              <w:textAlignment w:val="baseline"/>
              <w:rPr>
                <w:rFonts w:eastAsia="Times New Roman"/>
                <w:lang w:eastAsia="en-GB"/>
              </w:rPr>
              <w:pPrChange w:id="9" w:author="CMCC" w:date="2022-01-07T12:52:00Z">
                <w:pPr>
                  <w:numPr>
                    <w:numId w:val="4"/>
                  </w:numPr>
                  <w:overflowPunct w:val="0"/>
                  <w:autoSpaceDE w:val="0"/>
                  <w:autoSpaceDN w:val="0"/>
                  <w:adjustRightInd w:val="0"/>
                  <w:spacing w:afterLines="50"/>
                  <w:ind w:left="1440" w:hanging="360"/>
                  <w:textAlignment w:val="baseline"/>
                </w:pPr>
              </w:pPrChange>
            </w:pPr>
            <w:r>
              <w:rPr>
                <w:rFonts w:eastAsia="等线" w:hint="eastAsia"/>
                <w:lang w:eastAsia="zh-CN"/>
              </w:rPr>
              <w:t>Determine further potential capabilities required to OAM, if needed. Coordination with SA5 is needed.</w:t>
            </w:r>
          </w:p>
          <w:p w:rsidR="00000000" w:rsidRDefault="0076645C" w:rsidP="00524BEF">
            <w:pPr>
              <w:numPr>
                <w:ilvl w:val="0"/>
                <w:numId w:val="4"/>
              </w:numPr>
              <w:overflowPunct w:val="0"/>
              <w:autoSpaceDE w:val="0"/>
              <w:autoSpaceDN w:val="0"/>
              <w:adjustRightInd w:val="0"/>
              <w:spacing w:afterLines="50"/>
              <w:textAlignment w:val="baseline"/>
              <w:rPr>
                <w:rFonts w:eastAsia="Times New Roman"/>
                <w:lang w:eastAsia="en-GB"/>
              </w:rPr>
              <w:pPrChange w:id="10" w:author="CMCC" w:date="2022-01-07T12:52:00Z">
                <w:pPr>
                  <w:numPr>
                    <w:numId w:val="4"/>
                  </w:numPr>
                  <w:overflowPunct w:val="0"/>
                  <w:autoSpaceDE w:val="0"/>
                  <w:autoSpaceDN w:val="0"/>
                  <w:adjustRightInd w:val="0"/>
                  <w:spacing w:afterLines="50"/>
                  <w:ind w:left="1440" w:hanging="360"/>
                  <w:textAlignment w:val="baseline"/>
                </w:pPr>
              </w:pPrChange>
            </w:pPr>
            <w:r>
              <w:rPr>
                <w:rFonts w:eastAsia="等线" w:hint="eastAsia"/>
                <w:lang w:eastAsia="zh-CN"/>
              </w:rPr>
              <w:t>Determine and specify the necessary signalling on NG and Xn interfaces (e.g. to report RAN internal slice resource change) if any. Coordination with SA2 and SA5 may be needed.</w:t>
            </w:r>
          </w:p>
          <w:p w:rsidR="00321302" w:rsidRDefault="0076645C">
            <w:pPr>
              <w:numPr>
                <w:ilvl w:val="0"/>
                <w:numId w:val="1"/>
              </w:numPr>
              <w:overflowPunct w:val="0"/>
              <w:autoSpaceDE w:val="0"/>
              <w:autoSpaceDN w:val="0"/>
              <w:adjustRightInd w:val="0"/>
              <w:spacing w:after="0"/>
              <w:textAlignment w:val="baseline"/>
              <w:rPr>
                <w:rFonts w:eastAsia="等线"/>
                <w:lang w:eastAsia="zh-CN"/>
              </w:rPr>
            </w:pPr>
            <w:r>
              <w:rPr>
                <w:rFonts w:eastAsia="等线" w:hint="eastAsia"/>
                <w:lang w:eastAsia="zh-CN"/>
              </w:rPr>
              <w:t>Support</w:t>
            </w:r>
            <w:r>
              <w:rPr>
                <w:rFonts w:eastAsia="等线"/>
                <w:lang w:eastAsia="zh-CN"/>
              </w:rPr>
              <w:t xml:space="preserve"> network</w:t>
            </w:r>
            <w:r>
              <w:rPr>
                <w:rFonts w:eastAsia="等线" w:hint="eastAsia"/>
                <w:lang w:eastAsia="zh-CN"/>
              </w:rPr>
              <w:t xml:space="preserve"> </w:t>
            </w:r>
            <w:r>
              <w:rPr>
                <w:rFonts w:eastAsia="等线"/>
                <w:lang w:eastAsia="zh-CN"/>
              </w:rPr>
              <w:t xml:space="preserve">slicing enhancement defined in SA2 </w:t>
            </w:r>
            <w:r>
              <w:rPr>
                <w:rFonts w:eastAsia="等线" w:hint="eastAsia"/>
                <w:lang w:eastAsia="zh-CN"/>
              </w:rPr>
              <w:t>[RAN3]</w:t>
            </w:r>
          </w:p>
          <w:p w:rsidR="00000000" w:rsidRDefault="0076645C" w:rsidP="00524BEF">
            <w:pPr>
              <w:numPr>
                <w:ilvl w:val="0"/>
                <w:numId w:val="5"/>
              </w:numPr>
              <w:overflowPunct w:val="0"/>
              <w:autoSpaceDE w:val="0"/>
              <w:autoSpaceDN w:val="0"/>
              <w:adjustRightInd w:val="0"/>
              <w:spacing w:afterLines="50"/>
              <w:textAlignment w:val="baseline"/>
              <w:rPr>
                <w:rFonts w:eastAsia="等线"/>
                <w:lang w:eastAsia="zh-CN"/>
              </w:rPr>
              <w:pPrChange w:id="11" w:author="CMCC" w:date="2022-01-07T12:52:00Z">
                <w:pPr>
                  <w:keepLines/>
                  <w:widowControl w:val="0"/>
                  <w:numPr>
                    <w:numId w:val="5"/>
                  </w:numPr>
                  <w:tabs>
                    <w:tab w:val="right" w:leader="dot" w:pos="9639"/>
                  </w:tabs>
                  <w:overflowPunct w:val="0"/>
                  <w:autoSpaceDE w:val="0"/>
                  <w:autoSpaceDN w:val="0"/>
                  <w:adjustRightInd w:val="0"/>
                  <w:spacing w:afterLines="50"/>
                  <w:ind w:left="1440" w:right="425" w:hanging="360"/>
                  <w:textAlignment w:val="baseline"/>
                </w:pPr>
              </w:pPrChange>
            </w:pPr>
            <w:r>
              <w:rPr>
                <w:rFonts w:eastAsia="等线" w:hint="eastAsia"/>
                <w:lang w:eastAsia="zh-CN"/>
              </w:rPr>
              <w:t>Determine and specify necessary signalling</w:t>
            </w:r>
            <w:r>
              <w:rPr>
                <w:rFonts w:eastAsia="等线"/>
                <w:lang w:eastAsia="zh-CN"/>
              </w:rPr>
              <w:t xml:space="preserve"> over </w:t>
            </w:r>
            <w:r>
              <w:rPr>
                <w:rFonts w:eastAsia="等线" w:hint="eastAsia"/>
                <w:lang w:eastAsia="zh-CN"/>
              </w:rPr>
              <w:t>RAN</w:t>
            </w:r>
            <w:r>
              <w:rPr>
                <w:rFonts w:eastAsia="等线"/>
                <w:lang w:eastAsia="zh-CN"/>
              </w:rPr>
              <w:t xml:space="preserve"> interfaces</w:t>
            </w:r>
            <w:r>
              <w:rPr>
                <w:rFonts w:eastAsia="等线" w:hint="eastAsia"/>
                <w:lang w:eastAsia="zh-CN"/>
              </w:rPr>
              <w:t>.</w:t>
            </w:r>
          </w:p>
          <w:p w:rsidR="00000000" w:rsidRDefault="00E9752F" w:rsidP="00524BEF">
            <w:pPr>
              <w:overflowPunct w:val="0"/>
              <w:autoSpaceDE w:val="0"/>
              <w:autoSpaceDN w:val="0"/>
              <w:adjustRightInd w:val="0"/>
              <w:spacing w:afterLines="50"/>
              <w:textAlignment w:val="baseline"/>
              <w:rPr>
                <w:rFonts w:eastAsia="等线"/>
                <w:lang w:eastAsia="zh-CN"/>
              </w:rPr>
            </w:pPr>
          </w:p>
          <w:p w:rsidR="00000000" w:rsidRDefault="0076645C" w:rsidP="00524BEF">
            <w:pPr>
              <w:overflowPunct w:val="0"/>
              <w:autoSpaceDE w:val="0"/>
              <w:autoSpaceDN w:val="0"/>
              <w:adjustRightInd w:val="0"/>
              <w:spacing w:afterLines="50"/>
              <w:textAlignment w:val="baseline"/>
              <w:rPr>
                <w:rFonts w:eastAsia="等线"/>
                <w:bCs/>
                <w:lang w:val="en-US" w:eastAsia="zh-CN"/>
              </w:rPr>
              <w:pPrChange w:id="12" w:author="CMCC" w:date="2022-01-07T12:52:00Z">
                <w:pPr>
                  <w:overflowPunct w:val="0"/>
                  <w:autoSpaceDE w:val="0"/>
                  <w:autoSpaceDN w:val="0"/>
                  <w:adjustRightInd w:val="0"/>
                  <w:spacing w:afterLines="50"/>
                  <w:textAlignment w:val="baseline"/>
                </w:pPr>
              </w:pPrChange>
            </w:pPr>
            <w:r>
              <w:rPr>
                <w:rFonts w:eastAsia="等线" w:hint="eastAsia"/>
                <w:bCs/>
                <w:lang w:val="en-US" w:eastAsia="zh-CN"/>
              </w:rPr>
              <w:t xml:space="preserve">Note: </w:t>
            </w:r>
            <w:r>
              <w:rPr>
                <w:rFonts w:eastAsia="等线"/>
                <w:bCs/>
                <w:lang w:val="en-US" w:eastAsia="zh-CN"/>
              </w:rPr>
              <w:t>The use of Rel-17 RAN slicing enhancements in given cells shall not prevent</w:t>
            </w:r>
            <w:r>
              <w:rPr>
                <w:rFonts w:eastAsia="等线" w:hint="eastAsia"/>
                <w:bCs/>
                <w:lang w:val="en-US" w:eastAsia="zh-CN"/>
              </w:rPr>
              <w:t xml:space="preserve"> from</w:t>
            </w:r>
            <w:r>
              <w:rPr>
                <w:rFonts w:eastAsia="等线"/>
                <w:bCs/>
                <w:lang w:val="en-US" w:eastAsia="zh-CN"/>
              </w:rPr>
              <w:t xml:space="preserve"> accessibility </w:t>
            </w:r>
            <w:r>
              <w:rPr>
                <w:rFonts w:eastAsia="等线" w:hint="eastAsia"/>
                <w:bCs/>
                <w:lang w:val="en-US" w:eastAsia="zh-CN"/>
              </w:rPr>
              <w:t xml:space="preserve">for </w:t>
            </w:r>
            <w:r>
              <w:rPr>
                <w:rFonts w:eastAsia="等线"/>
                <w:bCs/>
                <w:lang w:val="en-US" w:eastAsia="zh-CN"/>
              </w:rPr>
              <w:t>Rel-15 and Rel-16 UEs.</w:t>
            </w:r>
          </w:p>
        </w:tc>
      </w:tr>
      <w:tr w:rsidR="00321302">
        <w:tc>
          <w:tcPr>
            <w:tcW w:w="9631" w:type="dxa"/>
            <w:tcBorders>
              <w:top w:val="single" w:sz="4" w:space="0" w:color="auto"/>
              <w:left w:val="nil"/>
              <w:bottom w:val="nil"/>
              <w:right w:val="nil"/>
            </w:tcBorders>
          </w:tcPr>
          <w:p w:rsidR="00321302" w:rsidRDefault="0076645C" w:rsidP="00524BEF">
            <w:pPr>
              <w:overflowPunct w:val="0"/>
              <w:autoSpaceDE w:val="0"/>
              <w:autoSpaceDN w:val="0"/>
              <w:adjustRightInd w:val="0"/>
              <w:spacing w:afterLines="50"/>
              <w:textAlignment w:val="baseline"/>
              <w:rPr>
                <w:rFonts w:eastAsia="等线"/>
                <w:bCs/>
                <w:lang w:val="en-US" w:eastAsia="en-GB"/>
              </w:rPr>
            </w:pPr>
            <w:r>
              <w:rPr>
                <w:rFonts w:eastAsia="等线"/>
                <w:bCs/>
                <w:lang w:eastAsia="zh-CN"/>
              </w:rPr>
              <w:lastRenderedPageBreak/>
              <w:t xml:space="preserve">In addition, </w:t>
            </w:r>
            <w:r>
              <w:rPr>
                <w:rFonts w:eastAsia="等线" w:hint="eastAsia"/>
                <w:bCs/>
                <w:lang w:val="en-US" w:eastAsia="zh-CN"/>
              </w:rPr>
              <w:t>S</w:t>
            </w:r>
            <w:r>
              <w:rPr>
                <w:rFonts w:eastAsia="等线"/>
                <w:bCs/>
                <w:lang w:val="en-US" w:eastAsia="zh-CN"/>
              </w:rPr>
              <w:t>lice based cell selection is currently removed from the WID and can be considered later, with the following conclusion [1]:</w:t>
            </w:r>
          </w:p>
        </w:tc>
      </w:tr>
    </w:tbl>
    <w:p w:rsidR="00321302" w:rsidRDefault="0076645C" w:rsidP="00524BEF">
      <w:pPr>
        <w:pBdr>
          <w:top w:val="single" w:sz="4" w:space="1" w:color="auto"/>
          <w:left w:val="single" w:sz="4" w:space="4" w:color="auto"/>
          <w:bottom w:val="single" w:sz="4" w:space="1" w:color="auto"/>
          <w:right w:val="single" w:sz="4" w:space="4" w:color="auto"/>
          <w:between w:val="single" w:sz="4" w:space="1" w:color="auto"/>
        </w:pBdr>
        <w:overflowPunct w:val="0"/>
        <w:autoSpaceDE w:val="0"/>
        <w:autoSpaceDN w:val="0"/>
        <w:adjustRightInd w:val="0"/>
        <w:spacing w:afterLines="50"/>
        <w:textAlignment w:val="baseline"/>
        <w:rPr>
          <w:rFonts w:eastAsia="等线"/>
          <w:bCs/>
          <w:lang w:val="en-US" w:eastAsia="zh-CN"/>
        </w:rPr>
      </w:pPr>
      <w:r>
        <w:rPr>
          <w:rFonts w:eastAsia="等线"/>
          <w:bCs/>
          <w:lang w:val="en-US" w:eastAsia="zh-CN"/>
        </w:rPr>
        <w:t>The Objective on Slice-Aware Cell Selection is not included in the WID. Possibly It can be considered for later inclusion.</w:t>
      </w:r>
    </w:p>
    <w:p w:rsidR="00321302" w:rsidRDefault="0076645C">
      <w:pPr>
        <w:pStyle w:val="1"/>
      </w:pPr>
      <w:r>
        <w:t>3</w:t>
      </w:r>
      <w:r>
        <w:tab/>
        <w:t>Discussion</w:t>
      </w:r>
    </w:p>
    <w:p w:rsidR="00321302" w:rsidRDefault="0076645C">
      <w:pPr>
        <w:pStyle w:val="2"/>
      </w:pPr>
      <w:r>
        <w:t>3.1</w:t>
      </w:r>
      <w:r>
        <w:tab/>
        <w:t>Work plan and task break down per RAN WG</w:t>
      </w:r>
    </w:p>
    <w:p w:rsidR="00321302" w:rsidRDefault="0076645C">
      <w:pPr>
        <w:rPr>
          <w:lang w:eastAsia="zh-CN"/>
        </w:rPr>
      </w:pPr>
      <w:r>
        <w:rPr>
          <w:rFonts w:hint="eastAsia"/>
          <w:lang w:eastAsia="zh-CN"/>
        </w:rPr>
        <w:t>T</w:t>
      </w:r>
      <w:r>
        <w:rPr>
          <w:lang w:eastAsia="zh-CN"/>
        </w:rPr>
        <w:t xml:space="preserve">he following work plan covers </w:t>
      </w:r>
      <w:r>
        <w:rPr>
          <w:rFonts w:hint="eastAsia"/>
          <w:lang w:eastAsia="zh-CN"/>
        </w:rPr>
        <w:t>both</w:t>
      </w:r>
      <w:r>
        <w:rPr>
          <w:lang w:eastAsia="zh-CN"/>
        </w:rPr>
        <w:t xml:space="preserve"> RAN2</w:t>
      </w:r>
      <w:r>
        <w:rPr>
          <w:rFonts w:hint="eastAsia"/>
          <w:lang w:eastAsia="zh-CN"/>
        </w:rPr>
        <w:t xml:space="preserve"> and RAN3</w:t>
      </w:r>
      <w:r>
        <w:rPr>
          <w:lang w:eastAsia="zh-CN"/>
        </w:rPr>
        <w:t xml:space="preserve"> objectives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8"/>
        <w:gridCol w:w="1516"/>
        <w:gridCol w:w="6683"/>
      </w:tblGrid>
      <w:tr w:rsidR="00321302">
        <w:tc>
          <w:tcPr>
            <w:tcW w:w="1658"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Meeting time</w:t>
            </w:r>
          </w:p>
        </w:tc>
        <w:tc>
          <w:tcPr>
            <w:tcW w:w="1516"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WG and TUs</w:t>
            </w:r>
          </w:p>
        </w:tc>
        <w:tc>
          <w:tcPr>
            <w:tcW w:w="6683"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Work plan</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pr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bCs/>
                <w:lang w:eastAsia="zh-CN"/>
              </w:rPr>
              <w:t>Scenario and general framework.</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M</w:t>
            </w:r>
            <w:r>
              <w:rPr>
                <w:bCs/>
                <w:lang w:eastAsia="zh-CN"/>
              </w:rPr>
              <w:t>ay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 and corresponding signalling.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 for reselection and random access.</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ug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lastRenderedPageBreak/>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tc>
      </w:tr>
      <w:tr w:rsidR="00321302">
        <w:trPr>
          <w:trHeight w:val="421"/>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bCs/>
                <w:lang w:eastAsia="zh-CN"/>
              </w:rPr>
              <w:lastRenderedPageBreak/>
              <w:t>Nov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421"/>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the solutions to support service continuity in case of resource shortage, identify potential capabilities required at OAM as well as signalling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and identify signalling impact over RAN interfaces based on SA2 output on slicing enhancement, including the enforcement of Slice MBR,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Jan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Further discuss the solutions to support service continuity in case of resource shortage, identify and specify required OAM capabilities and </w:t>
            </w:r>
            <w:r>
              <w:rPr>
                <w:bCs/>
                <w:lang w:eastAsia="zh-CN"/>
              </w:rPr>
              <w:t>signalling</w:t>
            </w:r>
            <w:r>
              <w:rPr>
                <w:rFonts w:hint="eastAsia"/>
                <w:bCs/>
                <w:lang w:eastAsia="zh-CN"/>
              </w:rPr>
              <w:t xml:space="preserve">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Further discuss and specify signalling impact over RAN interfaces based on SA2 output on slicing enhancement, including the enforcement of Slice MBR,</w:t>
            </w:r>
            <w:ins w:id="13" w:author="CMCC" w:date="2022-01-06T11:37:00Z">
              <w:r w:rsidR="00D05872">
                <w:rPr>
                  <w:rFonts w:hint="eastAsia"/>
                  <w:bCs/>
                  <w:lang w:eastAsia="zh-CN"/>
                </w:rPr>
                <w:t xml:space="preserve"> Target NSSAI,</w:t>
              </w:r>
            </w:ins>
            <w:r>
              <w:rPr>
                <w:rFonts w:hint="eastAsia"/>
                <w:bCs/>
                <w:lang w:eastAsia="zh-CN"/>
              </w:rPr>
              <w:t xml:space="preserve">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Feb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inalize the solutions for slice based cell reselection and RACH configuration</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 xml:space="preserve">inalize the open issues and functionality </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bCs/>
                <w:lang w:eastAsia="zh-CN"/>
              </w:rPr>
              <w:t>Finalize corresponding running CRs for 38.331, 38.321, 38.304 and 38.306</w:t>
            </w:r>
          </w:p>
        </w:tc>
      </w:tr>
      <w:tr w:rsidR="00321302">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Finalize the required OAM capabilities and signalling specifications, if any, to support service continuity in case of resource shortage.</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Finalize the </w:t>
            </w:r>
            <w:r w:rsidR="00211520">
              <w:rPr>
                <w:rFonts w:hint="eastAsia"/>
                <w:bCs/>
                <w:lang w:eastAsia="zh-CN"/>
              </w:rPr>
              <w:t>st</w:t>
            </w:r>
            <w:r>
              <w:rPr>
                <w:rFonts w:hint="eastAsia"/>
                <w:bCs/>
                <w:lang w:val="en-US" w:eastAsia="zh-CN"/>
              </w:rPr>
              <w:t>age</w:t>
            </w:r>
            <w:r>
              <w:rPr>
                <w:rFonts w:hint="eastAsia"/>
                <w:bCs/>
                <w:lang w:eastAsia="zh-CN"/>
              </w:rPr>
              <w:t xml:space="preserve">3 specifications on slicing enhancement based on SA2 output, including </w:t>
            </w:r>
            <w:bookmarkStart w:id="14" w:name="_GoBack"/>
            <w:bookmarkEnd w:id="14"/>
            <w:r>
              <w:rPr>
                <w:rFonts w:hint="eastAsia"/>
                <w:bCs/>
                <w:lang w:eastAsia="zh-CN"/>
              </w:rPr>
              <w:t>the enforcement of Slice MBR,</w:t>
            </w:r>
            <w:ins w:id="15" w:author="CMCC" w:date="2022-01-06T11:37:00Z">
              <w:r w:rsidR="00D05872">
                <w:rPr>
                  <w:rFonts w:hint="eastAsia"/>
                  <w:bCs/>
                  <w:lang w:eastAsia="zh-CN"/>
                </w:rPr>
                <w:t xml:space="preserve"> Target NSSAI,</w:t>
              </w:r>
            </w:ins>
            <w:r>
              <w:rPr>
                <w:rFonts w:hint="eastAsia"/>
                <w:bCs/>
                <w:lang w:eastAsia="zh-CN"/>
              </w:rPr>
              <w:t xml:space="preserve"> etc.</w:t>
            </w:r>
          </w:p>
        </w:tc>
      </w:tr>
    </w:tbl>
    <w:p w:rsidR="00321302" w:rsidRDefault="00321302"/>
    <w:p w:rsidR="00321302" w:rsidRDefault="0076645C">
      <w:pPr>
        <w:pStyle w:val="1"/>
      </w:pPr>
      <w:r>
        <w:t>4</w:t>
      </w:r>
      <w:r>
        <w:tab/>
        <w:t>Conclusion</w:t>
      </w:r>
    </w:p>
    <w:p w:rsidR="00321302" w:rsidRDefault="0076645C">
      <w:r>
        <w:t>This paper provided a</w:t>
      </w:r>
      <w:r>
        <w:rPr>
          <w:rFonts w:hint="eastAsia"/>
          <w:lang w:eastAsia="zh-CN"/>
        </w:rPr>
        <w:t>n</w:t>
      </w:r>
      <w:r>
        <w:t xml:space="preserve"> </w:t>
      </w:r>
      <w:r>
        <w:rPr>
          <w:rFonts w:hint="eastAsia"/>
          <w:lang w:eastAsia="zh-CN"/>
        </w:rPr>
        <w:t>updated</w:t>
      </w:r>
      <w:r>
        <w:t xml:space="preserve"> work plan for the work item.</w:t>
      </w:r>
    </w:p>
    <w:p w:rsidR="00321302" w:rsidRDefault="0076645C">
      <w:pPr>
        <w:pStyle w:val="1"/>
      </w:pPr>
      <w:r>
        <w:t>References</w:t>
      </w:r>
    </w:p>
    <w:p w:rsidR="00321302" w:rsidRDefault="0076645C">
      <w:pPr>
        <w:numPr>
          <w:ilvl w:val="0"/>
          <w:numId w:val="9"/>
        </w:numPr>
        <w:overflowPunct w:val="0"/>
        <w:autoSpaceDE w:val="0"/>
        <w:autoSpaceDN w:val="0"/>
        <w:adjustRightInd w:val="0"/>
        <w:textAlignment w:val="baseline"/>
      </w:pPr>
      <w:r>
        <w:t>RP-210871 Offline Disc Report – RAN Slicing, RAN2 Chair (Moderator)</w:t>
      </w:r>
    </w:p>
    <w:p w:rsidR="00321302" w:rsidRDefault="0076645C">
      <w:pPr>
        <w:numPr>
          <w:ilvl w:val="0"/>
          <w:numId w:val="9"/>
        </w:numPr>
        <w:overflowPunct w:val="0"/>
        <w:autoSpaceDE w:val="0"/>
        <w:autoSpaceDN w:val="0"/>
        <w:adjustRightInd w:val="0"/>
        <w:textAlignment w:val="baseline"/>
      </w:pPr>
      <w:r>
        <w:t>RP-21</w:t>
      </w:r>
      <w:r>
        <w:rPr>
          <w:rFonts w:hint="eastAsia"/>
          <w:lang w:eastAsia="zh-CN"/>
        </w:rPr>
        <w:t>2534</w:t>
      </w:r>
      <w:r>
        <w:t xml:space="preserve"> </w:t>
      </w:r>
      <w:r>
        <w:rPr>
          <w:rFonts w:hint="eastAsia"/>
          <w:lang w:eastAsia="zh-CN"/>
        </w:rPr>
        <w:t>Revised</w:t>
      </w:r>
      <w:r>
        <w:t xml:space="preserve"> WID on enhancement of RAN Slicing for NR, CMCC</w:t>
      </w:r>
      <w:r>
        <w:rPr>
          <w:rFonts w:hint="eastAsia"/>
          <w:lang w:eastAsia="zh-CN"/>
        </w:rPr>
        <w:t>, ZTE</w:t>
      </w:r>
    </w:p>
    <w:sectPr w:rsidR="00321302" w:rsidSect="00321302">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52F" w:rsidRDefault="00E9752F" w:rsidP="00211520">
      <w:pPr>
        <w:spacing w:after="0"/>
      </w:pPr>
      <w:r>
        <w:separator/>
      </w:r>
    </w:p>
  </w:endnote>
  <w:endnote w:type="continuationSeparator" w:id="0">
    <w:p w:rsidR="00E9752F" w:rsidRDefault="00E9752F" w:rsidP="002115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52F" w:rsidRDefault="00E9752F" w:rsidP="00211520">
      <w:pPr>
        <w:spacing w:after="0"/>
      </w:pPr>
      <w:r>
        <w:separator/>
      </w:r>
    </w:p>
  </w:footnote>
  <w:footnote w:type="continuationSeparator" w:id="0">
    <w:p w:rsidR="00E9752F" w:rsidRDefault="00E9752F" w:rsidP="002115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821F42"/>
    <w:multiLevelType w:val="multilevel"/>
    <w:tmpl w:val="1E821F42"/>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7C3372B"/>
    <w:multiLevelType w:val="multilevel"/>
    <w:tmpl w:val="47C3372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512EC2"/>
    <w:multiLevelType w:val="multilevel"/>
    <w:tmpl w:val="4B512EC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2926910"/>
    <w:multiLevelType w:val="multilevel"/>
    <w:tmpl w:val="5292691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6C9854DD"/>
    <w:multiLevelType w:val="multilevel"/>
    <w:tmpl w:val="6C9854DD"/>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
  </w:num>
  <w:num w:numId="4">
    <w:abstractNumId w:val="7"/>
  </w:num>
  <w:num w:numId="5">
    <w:abstractNumId w:val="8"/>
  </w:num>
  <w:num w:numId="6">
    <w:abstractNumId w:val="4"/>
  </w:num>
  <w:num w:numId="7">
    <w:abstractNumId w:val="6"/>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00DA"/>
    <w:rsid w:val="0000020A"/>
    <w:rsid w:val="00017599"/>
    <w:rsid w:val="0002350A"/>
    <w:rsid w:val="00033397"/>
    <w:rsid w:val="00035677"/>
    <w:rsid w:val="000365C3"/>
    <w:rsid w:val="00040095"/>
    <w:rsid w:val="00055632"/>
    <w:rsid w:val="0006135D"/>
    <w:rsid w:val="00063D08"/>
    <w:rsid w:val="00077C88"/>
    <w:rsid w:val="00080512"/>
    <w:rsid w:val="00085D10"/>
    <w:rsid w:val="00090468"/>
    <w:rsid w:val="00095AEE"/>
    <w:rsid w:val="00096258"/>
    <w:rsid w:val="000B4D19"/>
    <w:rsid w:val="000B7BCF"/>
    <w:rsid w:val="000C2187"/>
    <w:rsid w:val="000C522B"/>
    <w:rsid w:val="000C57AE"/>
    <w:rsid w:val="000D58AB"/>
    <w:rsid w:val="000E1F82"/>
    <w:rsid w:val="000F0B3F"/>
    <w:rsid w:val="00102DAD"/>
    <w:rsid w:val="00120844"/>
    <w:rsid w:val="00122740"/>
    <w:rsid w:val="001241A8"/>
    <w:rsid w:val="00145075"/>
    <w:rsid w:val="001568A4"/>
    <w:rsid w:val="00160AF6"/>
    <w:rsid w:val="001619CF"/>
    <w:rsid w:val="00165945"/>
    <w:rsid w:val="00167CE8"/>
    <w:rsid w:val="001741A0"/>
    <w:rsid w:val="00174FB8"/>
    <w:rsid w:val="001833C6"/>
    <w:rsid w:val="00194CD0"/>
    <w:rsid w:val="001A6D8E"/>
    <w:rsid w:val="001B49C9"/>
    <w:rsid w:val="001C1665"/>
    <w:rsid w:val="001C28B2"/>
    <w:rsid w:val="001C7771"/>
    <w:rsid w:val="001D4FB0"/>
    <w:rsid w:val="001D53DE"/>
    <w:rsid w:val="001E071B"/>
    <w:rsid w:val="001E284D"/>
    <w:rsid w:val="001F168B"/>
    <w:rsid w:val="001F5C44"/>
    <w:rsid w:val="001F7831"/>
    <w:rsid w:val="0020111A"/>
    <w:rsid w:val="002029A9"/>
    <w:rsid w:val="00204045"/>
    <w:rsid w:val="00211520"/>
    <w:rsid w:val="00215C7D"/>
    <w:rsid w:val="00216FA7"/>
    <w:rsid w:val="0022606D"/>
    <w:rsid w:val="00241931"/>
    <w:rsid w:val="00244676"/>
    <w:rsid w:val="00244F46"/>
    <w:rsid w:val="00245AB7"/>
    <w:rsid w:val="00262113"/>
    <w:rsid w:val="0026430E"/>
    <w:rsid w:val="002747EC"/>
    <w:rsid w:val="002855BF"/>
    <w:rsid w:val="00296B72"/>
    <w:rsid w:val="002A0439"/>
    <w:rsid w:val="002A7C31"/>
    <w:rsid w:val="002E1D57"/>
    <w:rsid w:val="002E3CCA"/>
    <w:rsid w:val="002E61FD"/>
    <w:rsid w:val="002F0D22"/>
    <w:rsid w:val="00305DA1"/>
    <w:rsid w:val="00306E1E"/>
    <w:rsid w:val="00313562"/>
    <w:rsid w:val="0031467C"/>
    <w:rsid w:val="003172DC"/>
    <w:rsid w:val="00320E41"/>
    <w:rsid w:val="00321302"/>
    <w:rsid w:val="00324C92"/>
    <w:rsid w:val="00326069"/>
    <w:rsid w:val="003366F8"/>
    <w:rsid w:val="00340293"/>
    <w:rsid w:val="003417CA"/>
    <w:rsid w:val="00351A9B"/>
    <w:rsid w:val="0035462D"/>
    <w:rsid w:val="003577E7"/>
    <w:rsid w:val="00357F34"/>
    <w:rsid w:val="003718CE"/>
    <w:rsid w:val="0038057A"/>
    <w:rsid w:val="0038079F"/>
    <w:rsid w:val="00380A4A"/>
    <w:rsid w:val="00382774"/>
    <w:rsid w:val="00382AC9"/>
    <w:rsid w:val="003860EA"/>
    <w:rsid w:val="003A1BE6"/>
    <w:rsid w:val="003A415E"/>
    <w:rsid w:val="003A6810"/>
    <w:rsid w:val="003B40AD"/>
    <w:rsid w:val="003C4E37"/>
    <w:rsid w:val="003D42CA"/>
    <w:rsid w:val="003D7042"/>
    <w:rsid w:val="003E16BE"/>
    <w:rsid w:val="003E1F2D"/>
    <w:rsid w:val="003E4A6A"/>
    <w:rsid w:val="003F037E"/>
    <w:rsid w:val="003F436D"/>
    <w:rsid w:val="00401855"/>
    <w:rsid w:val="004032C7"/>
    <w:rsid w:val="00405800"/>
    <w:rsid w:val="00411778"/>
    <w:rsid w:val="00412662"/>
    <w:rsid w:val="004174BD"/>
    <w:rsid w:val="00432439"/>
    <w:rsid w:val="00460045"/>
    <w:rsid w:val="00465D71"/>
    <w:rsid w:val="004660A0"/>
    <w:rsid w:val="00477455"/>
    <w:rsid w:val="004807E3"/>
    <w:rsid w:val="0048130D"/>
    <w:rsid w:val="0048599A"/>
    <w:rsid w:val="004A0319"/>
    <w:rsid w:val="004B038D"/>
    <w:rsid w:val="004B2CFC"/>
    <w:rsid w:val="004C7273"/>
    <w:rsid w:val="004D3578"/>
    <w:rsid w:val="004D380D"/>
    <w:rsid w:val="004E213A"/>
    <w:rsid w:val="004F6B71"/>
    <w:rsid w:val="00500130"/>
    <w:rsid w:val="00501A43"/>
    <w:rsid w:val="00502C01"/>
    <w:rsid w:val="00503171"/>
    <w:rsid w:val="005057B5"/>
    <w:rsid w:val="00506C28"/>
    <w:rsid w:val="0051770A"/>
    <w:rsid w:val="00524BEF"/>
    <w:rsid w:val="00526E92"/>
    <w:rsid w:val="00534DA0"/>
    <w:rsid w:val="00540C19"/>
    <w:rsid w:val="00543E6C"/>
    <w:rsid w:val="00551ED6"/>
    <w:rsid w:val="0056469D"/>
    <w:rsid w:val="0056480F"/>
    <w:rsid w:val="00565087"/>
    <w:rsid w:val="0056573F"/>
    <w:rsid w:val="0057085C"/>
    <w:rsid w:val="00573B7D"/>
    <w:rsid w:val="0057656C"/>
    <w:rsid w:val="00580A44"/>
    <w:rsid w:val="005900CE"/>
    <w:rsid w:val="005920E6"/>
    <w:rsid w:val="00593B6E"/>
    <w:rsid w:val="005C4279"/>
    <w:rsid w:val="005C49B7"/>
    <w:rsid w:val="005C5140"/>
    <w:rsid w:val="005C528A"/>
    <w:rsid w:val="005D5447"/>
    <w:rsid w:val="005E1A07"/>
    <w:rsid w:val="005F2EDF"/>
    <w:rsid w:val="005F56EA"/>
    <w:rsid w:val="005F5AF3"/>
    <w:rsid w:val="005F76E8"/>
    <w:rsid w:val="0060128B"/>
    <w:rsid w:val="00602641"/>
    <w:rsid w:val="00611566"/>
    <w:rsid w:val="00626B25"/>
    <w:rsid w:val="0064411C"/>
    <w:rsid w:val="00646D99"/>
    <w:rsid w:val="00650084"/>
    <w:rsid w:val="00656910"/>
    <w:rsid w:val="00666483"/>
    <w:rsid w:val="0068064C"/>
    <w:rsid w:val="00680C10"/>
    <w:rsid w:val="006856CF"/>
    <w:rsid w:val="006958D9"/>
    <w:rsid w:val="006B4CAC"/>
    <w:rsid w:val="006C66D8"/>
    <w:rsid w:val="006C7F9A"/>
    <w:rsid w:val="006D1E24"/>
    <w:rsid w:val="006E08C3"/>
    <w:rsid w:val="006E1417"/>
    <w:rsid w:val="006E5926"/>
    <w:rsid w:val="006F6A2C"/>
    <w:rsid w:val="00710201"/>
    <w:rsid w:val="00717A1C"/>
    <w:rsid w:val="00722476"/>
    <w:rsid w:val="00734A5B"/>
    <w:rsid w:val="00735E81"/>
    <w:rsid w:val="00737E4B"/>
    <w:rsid w:val="00744152"/>
    <w:rsid w:val="00744E76"/>
    <w:rsid w:val="007460EF"/>
    <w:rsid w:val="00757D40"/>
    <w:rsid w:val="00765C2F"/>
    <w:rsid w:val="0076645C"/>
    <w:rsid w:val="0077460C"/>
    <w:rsid w:val="00775EDA"/>
    <w:rsid w:val="00781F0F"/>
    <w:rsid w:val="007846F6"/>
    <w:rsid w:val="0078727C"/>
    <w:rsid w:val="0079049D"/>
    <w:rsid w:val="00792DBB"/>
    <w:rsid w:val="007A06A7"/>
    <w:rsid w:val="007A72E5"/>
    <w:rsid w:val="007B18D8"/>
    <w:rsid w:val="007B3472"/>
    <w:rsid w:val="007B40A2"/>
    <w:rsid w:val="007B7D44"/>
    <w:rsid w:val="007C095F"/>
    <w:rsid w:val="007D7D14"/>
    <w:rsid w:val="007F1EE8"/>
    <w:rsid w:val="008028A4"/>
    <w:rsid w:val="00811662"/>
    <w:rsid w:val="00812B0C"/>
    <w:rsid w:val="00813245"/>
    <w:rsid w:val="008265B1"/>
    <w:rsid w:val="008604A9"/>
    <w:rsid w:val="008768CA"/>
    <w:rsid w:val="00877EF9"/>
    <w:rsid w:val="00880559"/>
    <w:rsid w:val="008A203C"/>
    <w:rsid w:val="008A2D12"/>
    <w:rsid w:val="008B5306"/>
    <w:rsid w:val="008C35C7"/>
    <w:rsid w:val="008C42B8"/>
    <w:rsid w:val="008D6874"/>
    <w:rsid w:val="008F3EA2"/>
    <w:rsid w:val="0090187C"/>
    <w:rsid w:val="0090271F"/>
    <w:rsid w:val="00902DB9"/>
    <w:rsid w:val="0090466A"/>
    <w:rsid w:val="00935035"/>
    <w:rsid w:val="00936071"/>
    <w:rsid w:val="00936B3D"/>
    <w:rsid w:val="00940212"/>
    <w:rsid w:val="00942E6A"/>
    <w:rsid w:val="00942EC2"/>
    <w:rsid w:val="0094798C"/>
    <w:rsid w:val="0095382B"/>
    <w:rsid w:val="00955470"/>
    <w:rsid w:val="00961B32"/>
    <w:rsid w:val="009656AD"/>
    <w:rsid w:val="00965923"/>
    <w:rsid w:val="00970DB3"/>
    <w:rsid w:val="00970FAA"/>
    <w:rsid w:val="00974BB0"/>
    <w:rsid w:val="00984778"/>
    <w:rsid w:val="009871BA"/>
    <w:rsid w:val="00995433"/>
    <w:rsid w:val="009A0AF3"/>
    <w:rsid w:val="009A1E95"/>
    <w:rsid w:val="009A600B"/>
    <w:rsid w:val="009B028B"/>
    <w:rsid w:val="009B05FC"/>
    <w:rsid w:val="009B07CD"/>
    <w:rsid w:val="009B16DE"/>
    <w:rsid w:val="009C19E9"/>
    <w:rsid w:val="009C21AE"/>
    <w:rsid w:val="009D2DA6"/>
    <w:rsid w:val="00A10F02"/>
    <w:rsid w:val="00A126A0"/>
    <w:rsid w:val="00A204CA"/>
    <w:rsid w:val="00A242F5"/>
    <w:rsid w:val="00A44AA1"/>
    <w:rsid w:val="00A53724"/>
    <w:rsid w:val="00A82346"/>
    <w:rsid w:val="00A9671C"/>
    <w:rsid w:val="00AA1553"/>
    <w:rsid w:val="00AB0C65"/>
    <w:rsid w:val="00AB1408"/>
    <w:rsid w:val="00AB504B"/>
    <w:rsid w:val="00AC11D1"/>
    <w:rsid w:val="00AC7A4F"/>
    <w:rsid w:val="00AD0F1D"/>
    <w:rsid w:val="00AD1D6F"/>
    <w:rsid w:val="00AD2619"/>
    <w:rsid w:val="00AD7EB7"/>
    <w:rsid w:val="00AE06A4"/>
    <w:rsid w:val="00AE5998"/>
    <w:rsid w:val="00AE5E19"/>
    <w:rsid w:val="00AE71BB"/>
    <w:rsid w:val="00AE74FC"/>
    <w:rsid w:val="00B01845"/>
    <w:rsid w:val="00B04DA7"/>
    <w:rsid w:val="00B0648D"/>
    <w:rsid w:val="00B06B21"/>
    <w:rsid w:val="00B11743"/>
    <w:rsid w:val="00B15449"/>
    <w:rsid w:val="00B2397F"/>
    <w:rsid w:val="00B24043"/>
    <w:rsid w:val="00B267F6"/>
    <w:rsid w:val="00B36BDD"/>
    <w:rsid w:val="00B47FD1"/>
    <w:rsid w:val="00B516BB"/>
    <w:rsid w:val="00B72370"/>
    <w:rsid w:val="00B74842"/>
    <w:rsid w:val="00B8649E"/>
    <w:rsid w:val="00BA0292"/>
    <w:rsid w:val="00BA6D6A"/>
    <w:rsid w:val="00BA7FDD"/>
    <w:rsid w:val="00BD309E"/>
    <w:rsid w:val="00BD67B1"/>
    <w:rsid w:val="00BF441F"/>
    <w:rsid w:val="00BF494E"/>
    <w:rsid w:val="00C07B22"/>
    <w:rsid w:val="00C11CAF"/>
    <w:rsid w:val="00C121EC"/>
    <w:rsid w:val="00C1254C"/>
    <w:rsid w:val="00C12B51"/>
    <w:rsid w:val="00C24650"/>
    <w:rsid w:val="00C25AAF"/>
    <w:rsid w:val="00C27B36"/>
    <w:rsid w:val="00C33079"/>
    <w:rsid w:val="00C330DF"/>
    <w:rsid w:val="00C333BF"/>
    <w:rsid w:val="00C47D2D"/>
    <w:rsid w:val="00C501E5"/>
    <w:rsid w:val="00C556FB"/>
    <w:rsid w:val="00C62547"/>
    <w:rsid w:val="00C6448B"/>
    <w:rsid w:val="00C768BB"/>
    <w:rsid w:val="00C83A13"/>
    <w:rsid w:val="00C9068C"/>
    <w:rsid w:val="00C92967"/>
    <w:rsid w:val="00C970D9"/>
    <w:rsid w:val="00C97602"/>
    <w:rsid w:val="00C97DD9"/>
    <w:rsid w:val="00CA0C6F"/>
    <w:rsid w:val="00CA3D0C"/>
    <w:rsid w:val="00CA654B"/>
    <w:rsid w:val="00CB474B"/>
    <w:rsid w:val="00CD0243"/>
    <w:rsid w:val="00CD17BB"/>
    <w:rsid w:val="00CD4C7B"/>
    <w:rsid w:val="00CD6435"/>
    <w:rsid w:val="00CE3213"/>
    <w:rsid w:val="00CE56D2"/>
    <w:rsid w:val="00CE7150"/>
    <w:rsid w:val="00D017D3"/>
    <w:rsid w:val="00D0239E"/>
    <w:rsid w:val="00D05872"/>
    <w:rsid w:val="00D11A22"/>
    <w:rsid w:val="00D32316"/>
    <w:rsid w:val="00D3258F"/>
    <w:rsid w:val="00D33714"/>
    <w:rsid w:val="00D34B1E"/>
    <w:rsid w:val="00D350EC"/>
    <w:rsid w:val="00D402F5"/>
    <w:rsid w:val="00D43109"/>
    <w:rsid w:val="00D54340"/>
    <w:rsid w:val="00D679C7"/>
    <w:rsid w:val="00D738D6"/>
    <w:rsid w:val="00D80795"/>
    <w:rsid w:val="00D80FF6"/>
    <w:rsid w:val="00D85FEB"/>
    <w:rsid w:val="00D87E00"/>
    <w:rsid w:val="00D9134D"/>
    <w:rsid w:val="00D92895"/>
    <w:rsid w:val="00D95AF8"/>
    <w:rsid w:val="00D96D11"/>
    <w:rsid w:val="00DA5616"/>
    <w:rsid w:val="00DA7A03"/>
    <w:rsid w:val="00DB1818"/>
    <w:rsid w:val="00DB182D"/>
    <w:rsid w:val="00DC309B"/>
    <w:rsid w:val="00DC4DA2"/>
    <w:rsid w:val="00DC5F65"/>
    <w:rsid w:val="00DE0D91"/>
    <w:rsid w:val="00DE17D1"/>
    <w:rsid w:val="00E062E3"/>
    <w:rsid w:val="00E165DF"/>
    <w:rsid w:val="00E36407"/>
    <w:rsid w:val="00E3643E"/>
    <w:rsid w:val="00E450F1"/>
    <w:rsid w:val="00E61B39"/>
    <w:rsid w:val="00E62835"/>
    <w:rsid w:val="00E6390C"/>
    <w:rsid w:val="00E64523"/>
    <w:rsid w:val="00E77645"/>
    <w:rsid w:val="00E83697"/>
    <w:rsid w:val="00E9752F"/>
    <w:rsid w:val="00EA457E"/>
    <w:rsid w:val="00EC120F"/>
    <w:rsid w:val="00EC4A25"/>
    <w:rsid w:val="00EC5C0B"/>
    <w:rsid w:val="00EE217F"/>
    <w:rsid w:val="00EE44AD"/>
    <w:rsid w:val="00F025A2"/>
    <w:rsid w:val="00F068B5"/>
    <w:rsid w:val="00F07388"/>
    <w:rsid w:val="00F07FD6"/>
    <w:rsid w:val="00F11F8D"/>
    <w:rsid w:val="00F2026E"/>
    <w:rsid w:val="00F21E8D"/>
    <w:rsid w:val="00F2210A"/>
    <w:rsid w:val="00F24379"/>
    <w:rsid w:val="00F3031B"/>
    <w:rsid w:val="00F309BA"/>
    <w:rsid w:val="00F37743"/>
    <w:rsid w:val="00F44FCE"/>
    <w:rsid w:val="00F4667C"/>
    <w:rsid w:val="00F4731F"/>
    <w:rsid w:val="00F53AAD"/>
    <w:rsid w:val="00F54A3D"/>
    <w:rsid w:val="00F54F7D"/>
    <w:rsid w:val="00F653B8"/>
    <w:rsid w:val="00F71B89"/>
    <w:rsid w:val="00F7353C"/>
    <w:rsid w:val="00F76F8F"/>
    <w:rsid w:val="00F80C4B"/>
    <w:rsid w:val="00F90C8D"/>
    <w:rsid w:val="00FA1266"/>
    <w:rsid w:val="00FB16A0"/>
    <w:rsid w:val="00FB2481"/>
    <w:rsid w:val="00FC1192"/>
    <w:rsid w:val="00FD4EDD"/>
    <w:rsid w:val="00FE2456"/>
    <w:rsid w:val="00FE4A9F"/>
    <w:rsid w:val="00FE709F"/>
    <w:rsid w:val="135E50DC"/>
    <w:rsid w:val="14536B9E"/>
    <w:rsid w:val="700D30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semiHidden="0"/>
    <w:lsdException w:name="macro" w:unhideWhenUsed="1"/>
    <w:lsdException w:name="toa heading" w:unhideWhenUsed="1"/>
    <w:lsdException w:name="List" w:semiHidden="0"/>
    <w:lsdException w:name="List Bullet" w:semiHidden="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semiHidden="0"/>
    <w:lsdException w:name="List Continue 3" w:semiHidden="0"/>
    <w:lsdException w:name="List Continue 4" w:semiHidden="0"/>
    <w:lsdException w:name="List Continue 5" w:semiHidden="0"/>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21302"/>
    <w:pPr>
      <w:spacing w:after="180"/>
    </w:pPr>
    <w:rPr>
      <w:lang w:val="en-GB" w:eastAsia="en-US"/>
    </w:rPr>
  </w:style>
  <w:style w:type="paragraph" w:styleId="1">
    <w:name w:val="heading 1"/>
    <w:next w:val="a"/>
    <w:link w:val="1Char"/>
    <w:qFormat/>
    <w:rsid w:val="0032130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21302"/>
    <w:pPr>
      <w:pBdr>
        <w:top w:val="none" w:sz="0" w:space="0" w:color="auto"/>
      </w:pBdr>
      <w:spacing w:before="180"/>
      <w:outlineLvl w:val="1"/>
    </w:pPr>
    <w:rPr>
      <w:sz w:val="32"/>
    </w:rPr>
  </w:style>
  <w:style w:type="paragraph" w:styleId="3">
    <w:name w:val="heading 3"/>
    <w:basedOn w:val="2"/>
    <w:next w:val="a"/>
    <w:qFormat/>
    <w:rsid w:val="00321302"/>
    <w:pPr>
      <w:spacing w:before="120"/>
      <w:outlineLvl w:val="2"/>
    </w:pPr>
    <w:rPr>
      <w:sz w:val="28"/>
    </w:rPr>
  </w:style>
  <w:style w:type="paragraph" w:styleId="4">
    <w:name w:val="heading 4"/>
    <w:basedOn w:val="3"/>
    <w:next w:val="a"/>
    <w:qFormat/>
    <w:rsid w:val="00321302"/>
    <w:pPr>
      <w:ind w:left="1418" w:hanging="1418"/>
      <w:outlineLvl w:val="3"/>
    </w:pPr>
    <w:rPr>
      <w:sz w:val="24"/>
    </w:rPr>
  </w:style>
  <w:style w:type="paragraph" w:styleId="5">
    <w:name w:val="heading 5"/>
    <w:basedOn w:val="4"/>
    <w:next w:val="a"/>
    <w:qFormat/>
    <w:rsid w:val="00321302"/>
    <w:pPr>
      <w:ind w:left="1701" w:hanging="1701"/>
      <w:outlineLvl w:val="4"/>
    </w:pPr>
    <w:rPr>
      <w:sz w:val="22"/>
    </w:rPr>
  </w:style>
  <w:style w:type="paragraph" w:styleId="6">
    <w:name w:val="heading 6"/>
    <w:basedOn w:val="H6"/>
    <w:next w:val="a"/>
    <w:qFormat/>
    <w:rsid w:val="00321302"/>
    <w:pPr>
      <w:outlineLvl w:val="5"/>
    </w:pPr>
  </w:style>
  <w:style w:type="paragraph" w:styleId="7">
    <w:name w:val="heading 7"/>
    <w:basedOn w:val="H6"/>
    <w:next w:val="a"/>
    <w:qFormat/>
    <w:rsid w:val="00321302"/>
    <w:pPr>
      <w:outlineLvl w:val="6"/>
    </w:pPr>
  </w:style>
  <w:style w:type="paragraph" w:styleId="8">
    <w:name w:val="heading 8"/>
    <w:basedOn w:val="1"/>
    <w:next w:val="a"/>
    <w:qFormat/>
    <w:rsid w:val="00321302"/>
    <w:pPr>
      <w:ind w:left="0" w:firstLine="0"/>
      <w:outlineLvl w:val="7"/>
    </w:pPr>
  </w:style>
  <w:style w:type="paragraph" w:styleId="9">
    <w:name w:val="heading 9"/>
    <w:basedOn w:val="8"/>
    <w:next w:val="a"/>
    <w:qFormat/>
    <w:rsid w:val="0032130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21302"/>
    <w:pPr>
      <w:ind w:left="1985" w:hanging="1985"/>
      <w:outlineLvl w:val="9"/>
    </w:pPr>
    <w:rPr>
      <w:sz w:val="20"/>
    </w:rPr>
  </w:style>
  <w:style w:type="paragraph" w:styleId="70">
    <w:name w:val="toc 7"/>
    <w:basedOn w:val="60"/>
    <w:next w:val="a"/>
    <w:semiHidden/>
    <w:qFormat/>
    <w:rsid w:val="00321302"/>
    <w:pPr>
      <w:ind w:left="2268" w:hanging="2268"/>
    </w:pPr>
  </w:style>
  <w:style w:type="paragraph" w:styleId="60">
    <w:name w:val="toc 6"/>
    <w:basedOn w:val="50"/>
    <w:next w:val="a"/>
    <w:semiHidden/>
    <w:qFormat/>
    <w:rsid w:val="00321302"/>
    <w:pPr>
      <w:ind w:left="1985" w:hanging="1985"/>
    </w:pPr>
  </w:style>
  <w:style w:type="paragraph" w:styleId="50">
    <w:name w:val="toc 5"/>
    <w:basedOn w:val="40"/>
    <w:next w:val="a"/>
    <w:semiHidden/>
    <w:qFormat/>
    <w:rsid w:val="00321302"/>
    <w:pPr>
      <w:ind w:left="1701" w:hanging="1701"/>
    </w:pPr>
  </w:style>
  <w:style w:type="paragraph" w:styleId="40">
    <w:name w:val="toc 4"/>
    <w:basedOn w:val="30"/>
    <w:next w:val="a"/>
    <w:semiHidden/>
    <w:qFormat/>
    <w:rsid w:val="00321302"/>
    <w:pPr>
      <w:ind w:left="1418" w:hanging="1418"/>
    </w:pPr>
  </w:style>
  <w:style w:type="paragraph" w:styleId="30">
    <w:name w:val="toc 3"/>
    <w:basedOn w:val="20"/>
    <w:next w:val="a"/>
    <w:semiHidden/>
    <w:qFormat/>
    <w:rsid w:val="00321302"/>
    <w:pPr>
      <w:ind w:left="1134" w:hanging="1134"/>
    </w:pPr>
  </w:style>
  <w:style w:type="paragraph" w:styleId="20">
    <w:name w:val="toc 2"/>
    <w:basedOn w:val="10"/>
    <w:next w:val="a"/>
    <w:semiHidden/>
    <w:qFormat/>
    <w:rsid w:val="00321302"/>
    <w:pPr>
      <w:keepNext w:val="0"/>
      <w:spacing w:before="0"/>
      <w:ind w:left="851" w:hanging="851"/>
    </w:pPr>
    <w:rPr>
      <w:sz w:val="20"/>
    </w:rPr>
  </w:style>
  <w:style w:type="paragraph" w:styleId="10">
    <w:name w:val="toc 1"/>
    <w:next w:val="a"/>
    <w:semiHidden/>
    <w:qFormat/>
    <w:rsid w:val="00321302"/>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rsid w:val="00321302"/>
    <w:pPr>
      <w:spacing w:before="180"/>
      <w:ind w:left="2693" w:hanging="2693"/>
    </w:pPr>
    <w:rPr>
      <w:b/>
    </w:rPr>
  </w:style>
  <w:style w:type="paragraph" w:styleId="a3">
    <w:name w:val="Balloon Text"/>
    <w:basedOn w:val="a"/>
    <w:link w:val="Char"/>
    <w:semiHidden/>
    <w:unhideWhenUsed/>
    <w:qFormat/>
    <w:rsid w:val="00321302"/>
    <w:pPr>
      <w:spacing w:after="0"/>
    </w:pPr>
    <w:rPr>
      <w:rFonts w:ascii="Segoe UI" w:hAnsi="Segoe UI" w:cs="Segoe UI"/>
      <w:sz w:val="18"/>
      <w:szCs w:val="18"/>
    </w:rPr>
  </w:style>
  <w:style w:type="paragraph" w:styleId="a4">
    <w:name w:val="footer"/>
    <w:basedOn w:val="a5"/>
    <w:qFormat/>
    <w:rsid w:val="00321302"/>
    <w:pPr>
      <w:jc w:val="center"/>
    </w:pPr>
    <w:rPr>
      <w:i/>
    </w:rPr>
  </w:style>
  <w:style w:type="paragraph" w:styleId="a5">
    <w:name w:val="header"/>
    <w:link w:val="Char0"/>
    <w:qFormat/>
    <w:rsid w:val="00321302"/>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rsid w:val="00321302"/>
    <w:pPr>
      <w:ind w:left="1418" w:hanging="1418"/>
    </w:pPr>
  </w:style>
  <w:style w:type="table" w:styleId="a6">
    <w:name w:val="Table Grid"/>
    <w:basedOn w:val="a1"/>
    <w:qFormat/>
    <w:rsid w:val="0032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321302"/>
    <w:rPr>
      <w:color w:val="0000FF"/>
      <w:u w:val="single"/>
    </w:rPr>
  </w:style>
  <w:style w:type="paragraph" w:customStyle="1" w:styleId="EQ">
    <w:name w:val="EQ"/>
    <w:basedOn w:val="a"/>
    <w:next w:val="a"/>
    <w:qFormat/>
    <w:rsid w:val="00321302"/>
    <w:pPr>
      <w:keepLines/>
      <w:tabs>
        <w:tab w:val="center" w:pos="4536"/>
        <w:tab w:val="right" w:pos="9072"/>
      </w:tabs>
    </w:pPr>
  </w:style>
  <w:style w:type="character" w:customStyle="1" w:styleId="ZGSM">
    <w:name w:val="ZGSM"/>
    <w:qFormat/>
    <w:rsid w:val="00321302"/>
  </w:style>
  <w:style w:type="paragraph" w:customStyle="1" w:styleId="ZD">
    <w:name w:val="ZD"/>
    <w:rsid w:val="0032130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321302"/>
    <w:pPr>
      <w:outlineLvl w:val="9"/>
    </w:pPr>
  </w:style>
  <w:style w:type="paragraph" w:customStyle="1" w:styleId="NF">
    <w:name w:val="NF"/>
    <w:basedOn w:val="NO"/>
    <w:qFormat/>
    <w:rsid w:val="00321302"/>
    <w:pPr>
      <w:keepNext/>
      <w:spacing w:after="0"/>
    </w:pPr>
    <w:rPr>
      <w:rFonts w:ascii="Arial" w:hAnsi="Arial"/>
      <w:sz w:val="18"/>
    </w:rPr>
  </w:style>
  <w:style w:type="paragraph" w:customStyle="1" w:styleId="NO">
    <w:name w:val="NO"/>
    <w:basedOn w:val="a"/>
    <w:qFormat/>
    <w:rsid w:val="00321302"/>
    <w:pPr>
      <w:keepLines/>
      <w:ind w:left="1135" w:hanging="851"/>
    </w:pPr>
  </w:style>
  <w:style w:type="paragraph" w:customStyle="1" w:styleId="PL">
    <w:name w:val="PL"/>
    <w:qFormat/>
    <w:rsid w:val="0032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21302"/>
    <w:pPr>
      <w:jc w:val="right"/>
    </w:pPr>
  </w:style>
  <w:style w:type="paragraph" w:customStyle="1" w:styleId="TAL">
    <w:name w:val="TAL"/>
    <w:basedOn w:val="a"/>
    <w:qFormat/>
    <w:rsid w:val="00321302"/>
    <w:pPr>
      <w:keepNext/>
      <w:keepLines/>
      <w:spacing w:after="0"/>
    </w:pPr>
    <w:rPr>
      <w:rFonts w:ascii="Arial" w:hAnsi="Arial"/>
      <w:sz w:val="18"/>
    </w:rPr>
  </w:style>
  <w:style w:type="paragraph" w:customStyle="1" w:styleId="TAH">
    <w:name w:val="TAH"/>
    <w:basedOn w:val="TAC"/>
    <w:qFormat/>
    <w:rsid w:val="00321302"/>
    <w:rPr>
      <w:b/>
    </w:rPr>
  </w:style>
  <w:style w:type="paragraph" w:customStyle="1" w:styleId="TAC">
    <w:name w:val="TAC"/>
    <w:basedOn w:val="TAL"/>
    <w:qFormat/>
    <w:rsid w:val="00321302"/>
    <w:pPr>
      <w:jc w:val="center"/>
    </w:pPr>
  </w:style>
  <w:style w:type="paragraph" w:customStyle="1" w:styleId="LD">
    <w:name w:val="LD"/>
    <w:qFormat/>
    <w:rsid w:val="00321302"/>
    <w:pPr>
      <w:keepNext/>
      <w:keepLines/>
      <w:spacing w:line="180" w:lineRule="exact"/>
    </w:pPr>
    <w:rPr>
      <w:rFonts w:ascii="Courier New" w:hAnsi="Courier New"/>
      <w:lang w:val="en-GB" w:eastAsia="en-US"/>
    </w:rPr>
  </w:style>
  <w:style w:type="paragraph" w:customStyle="1" w:styleId="EX">
    <w:name w:val="EX"/>
    <w:basedOn w:val="a"/>
    <w:qFormat/>
    <w:rsid w:val="00321302"/>
    <w:pPr>
      <w:keepLines/>
      <w:ind w:left="1702" w:hanging="1418"/>
    </w:pPr>
  </w:style>
  <w:style w:type="paragraph" w:customStyle="1" w:styleId="FP">
    <w:name w:val="FP"/>
    <w:basedOn w:val="a"/>
    <w:qFormat/>
    <w:rsid w:val="00321302"/>
    <w:pPr>
      <w:spacing w:after="0"/>
    </w:pPr>
  </w:style>
  <w:style w:type="paragraph" w:customStyle="1" w:styleId="NW">
    <w:name w:val="NW"/>
    <w:basedOn w:val="NO"/>
    <w:qFormat/>
    <w:rsid w:val="00321302"/>
    <w:pPr>
      <w:spacing w:after="0"/>
    </w:pPr>
  </w:style>
  <w:style w:type="paragraph" w:customStyle="1" w:styleId="EW">
    <w:name w:val="EW"/>
    <w:basedOn w:val="EX"/>
    <w:qFormat/>
    <w:rsid w:val="00321302"/>
    <w:pPr>
      <w:spacing w:after="0"/>
    </w:pPr>
  </w:style>
  <w:style w:type="paragraph" w:customStyle="1" w:styleId="B1">
    <w:name w:val="B1"/>
    <w:basedOn w:val="a"/>
    <w:qFormat/>
    <w:rsid w:val="00321302"/>
    <w:pPr>
      <w:ind w:left="568" w:hanging="284"/>
    </w:pPr>
  </w:style>
  <w:style w:type="paragraph" w:customStyle="1" w:styleId="EditorsNote">
    <w:name w:val="Editor's Note"/>
    <w:basedOn w:val="NO"/>
    <w:qFormat/>
    <w:rsid w:val="00321302"/>
    <w:rPr>
      <w:color w:val="FF0000"/>
    </w:rPr>
  </w:style>
  <w:style w:type="paragraph" w:customStyle="1" w:styleId="TH">
    <w:name w:val="TH"/>
    <w:basedOn w:val="a"/>
    <w:rsid w:val="00321302"/>
    <w:pPr>
      <w:keepNext/>
      <w:keepLines/>
      <w:spacing w:before="60"/>
      <w:jc w:val="center"/>
    </w:pPr>
    <w:rPr>
      <w:rFonts w:ascii="Arial" w:hAnsi="Arial"/>
      <w:b/>
    </w:rPr>
  </w:style>
  <w:style w:type="paragraph" w:customStyle="1" w:styleId="ZA">
    <w:name w:val="ZA"/>
    <w:qFormat/>
    <w:rsid w:val="0032130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2130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2130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2130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321302"/>
    <w:pPr>
      <w:ind w:left="851" w:hanging="851"/>
    </w:pPr>
  </w:style>
  <w:style w:type="paragraph" w:customStyle="1" w:styleId="ZH">
    <w:name w:val="ZH"/>
    <w:qFormat/>
    <w:rsid w:val="0032130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21302"/>
    <w:pPr>
      <w:keepNext w:val="0"/>
      <w:spacing w:before="0" w:after="240"/>
    </w:pPr>
  </w:style>
  <w:style w:type="paragraph" w:customStyle="1" w:styleId="ZG">
    <w:name w:val="ZG"/>
    <w:qFormat/>
    <w:rsid w:val="00321302"/>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321302"/>
    <w:pPr>
      <w:ind w:left="851" w:hanging="284"/>
    </w:pPr>
  </w:style>
  <w:style w:type="paragraph" w:customStyle="1" w:styleId="B3">
    <w:name w:val="B3"/>
    <w:basedOn w:val="a"/>
    <w:qFormat/>
    <w:rsid w:val="00321302"/>
    <w:pPr>
      <w:ind w:left="1135" w:hanging="284"/>
    </w:pPr>
  </w:style>
  <w:style w:type="paragraph" w:customStyle="1" w:styleId="B4">
    <w:name w:val="B4"/>
    <w:basedOn w:val="a"/>
    <w:rsid w:val="00321302"/>
    <w:pPr>
      <w:ind w:left="1418" w:hanging="284"/>
    </w:pPr>
  </w:style>
  <w:style w:type="paragraph" w:customStyle="1" w:styleId="B5">
    <w:name w:val="B5"/>
    <w:basedOn w:val="a"/>
    <w:rsid w:val="00321302"/>
    <w:pPr>
      <w:ind w:left="1702" w:hanging="284"/>
    </w:pPr>
  </w:style>
  <w:style w:type="paragraph" w:customStyle="1" w:styleId="ZTD">
    <w:name w:val="ZTD"/>
    <w:basedOn w:val="ZB"/>
    <w:rsid w:val="00321302"/>
    <w:pPr>
      <w:framePr w:hRule="auto" w:wrap="notBeside" w:y="852"/>
    </w:pPr>
    <w:rPr>
      <w:i w:val="0"/>
      <w:sz w:val="40"/>
    </w:rPr>
  </w:style>
  <w:style w:type="paragraph" w:customStyle="1" w:styleId="ZV">
    <w:name w:val="ZV"/>
    <w:basedOn w:val="ZU"/>
    <w:rsid w:val="00321302"/>
    <w:pPr>
      <w:framePr w:wrap="notBeside" w:y="16161"/>
    </w:pPr>
  </w:style>
  <w:style w:type="paragraph" w:customStyle="1" w:styleId="TAJ">
    <w:name w:val="TAJ"/>
    <w:basedOn w:val="TH"/>
    <w:rsid w:val="00321302"/>
  </w:style>
  <w:style w:type="paragraph" w:customStyle="1" w:styleId="Guidance">
    <w:name w:val="Guidance"/>
    <w:basedOn w:val="a"/>
    <w:rsid w:val="00321302"/>
    <w:rPr>
      <w:i/>
      <w:color w:val="0000FF"/>
    </w:rPr>
  </w:style>
  <w:style w:type="character" w:customStyle="1" w:styleId="Char0">
    <w:name w:val="页眉 Char"/>
    <w:link w:val="a5"/>
    <w:rsid w:val="00321302"/>
    <w:rPr>
      <w:rFonts w:ascii="Arial" w:hAnsi="Arial"/>
      <w:b/>
      <w:sz w:val="18"/>
      <w:lang w:val="en-GB" w:eastAsia="ja-JP" w:bidi="ar-SA"/>
    </w:rPr>
  </w:style>
  <w:style w:type="paragraph" w:customStyle="1" w:styleId="CRCoverPage">
    <w:name w:val="CR Cover Page"/>
    <w:rsid w:val="00321302"/>
    <w:pPr>
      <w:spacing w:after="120"/>
    </w:pPr>
    <w:rPr>
      <w:rFonts w:ascii="Arial" w:eastAsia="MS Mincho" w:hAnsi="Arial"/>
      <w:lang w:val="en-GB" w:eastAsia="en-US"/>
    </w:rPr>
  </w:style>
  <w:style w:type="paragraph" w:styleId="a8">
    <w:name w:val="List Paragraph"/>
    <w:basedOn w:val="a"/>
    <w:uiPriority w:val="34"/>
    <w:qFormat/>
    <w:rsid w:val="00321302"/>
    <w:pPr>
      <w:ind w:left="720"/>
      <w:contextualSpacing/>
    </w:pPr>
  </w:style>
  <w:style w:type="character" w:customStyle="1" w:styleId="Char">
    <w:name w:val="批注框文本 Char"/>
    <w:basedOn w:val="a0"/>
    <w:link w:val="a3"/>
    <w:semiHidden/>
    <w:rsid w:val="00321302"/>
    <w:rPr>
      <w:rFonts w:ascii="Segoe UI" w:hAnsi="Segoe UI" w:cs="Segoe UI"/>
      <w:sz w:val="18"/>
      <w:szCs w:val="18"/>
      <w:lang w:eastAsia="en-US"/>
    </w:rPr>
  </w:style>
  <w:style w:type="character" w:customStyle="1" w:styleId="1Char">
    <w:name w:val="标题 1 Char"/>
    <w:link w:val="1"/>
    <w:qFormat/>
    <w:locked/>
    <w:rsid w:val="00321302"/>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366</TotalTime>
  <Pages>3</Pages>
  <Words>1024</Words>
  <Characters>5843</Characters>
  <Application>Microsoft Office Word</Application>
  <DocSecurity>0</DocSecurity>
  <Lines>48</Lines>
  <Paragraphs>13</Paragraphs>
  <ScaleCrop>false</ScaleCrop>
  <Company>Nokia Siemens Networks</Company>
  <LinksUpToDate>false</LinksUpToDate>
  <CharactersWithSpaces>6854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56</cp:revision>
  <dcterms:created xsi:type="dcterms:W3CDTF">2020-10-20T02:12:00Z</dcterms:created>
  <dcterms:modified xsi:type="dcterms:W3CDTF">2022-01-07T04:53:00Z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2052-11.8.2.9022</vt:lpwstr>
  </property>
</Properties>
</file>